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411906</w:t>
      </w:r>
      <w:bookmarkStart w:id="73" w:name="_GoBack"/>
      <w:bookmarkEnd w:id="73"/>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38.141-2</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TS38.141-2: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6.7.5.4.5.1, 6.7.5.5.5.1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37256332"/>
      <w:bookmarkStart w:id="2" w:name="_Toc67937315"/>
      <w:bookmarkStart w:id="3" w:name="_Toc83742954"/>
      <w:bookmarkStart w:id="4" w:name="OLE_LINK6"/>
      <w:bookmarkStart w:id="5" w:name="_Toc526331617"/>
      <w:bookmarkStart w:id="6" w:name="_Toc37255991"/>
      <w:bookmarkStart w:id="7" w:name="_Toc83887068"/>
      <w:bookmarkStart w:id="8" w:name="_Toc21345609"/>
      <w:bookmarkStart w:id="9" w:name="_Toc83887869"/>
      <w:bookmarkStart w:id="10" w:name="_Toc61375090"/>
      <w:bookmarkStart w:id="11" w:name="_Toc45890166"/>
      <w:bookmarkStart w:id="12" w:name="_Toc29806458"/>
      <w:bookmarkStart w:id="13" w:name="_Toc67936442"/>
      <w:bookmarkStart w:id="14" w:name="_Toc76452551"/>
      <w:bookmarkStart w:id="15" w:name="_Toc52381991"/>
      <w:bookmarkStart w:id="16" w:name="_Toc502932909"/>
      <w:bookmarkStart w:id="17" w:name="_Toc90588710"/>
      <w:bookmarkStart w:id="18" w:name="_Toc76630394"/>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45886015"/>
      <w:bookmarkStart w:id="20" w:name="_Toc106206656"/>
      <w:bookmarkStart w:id="21" w:name="_Toc66693813"/>
      <w:bookmarkStart w:id="22" w:name="_Toc53183096"/>
      <w:bookmarkStart w:id="23" w:name="_Toc137396361"/>
      <w:bookmarkStart w:id="24" w:name="_Toc99702870"/>
      <w:bookmarkStart w:id="25" w:name="_Toc115080658"/>
      <w:bookmarkStart w:id="26" w:name="_Toc124154437"/>
      <w:bookmarkStart w:id="27" w:name="_Toc21102789"/>
      <w:bookmarkStart w:id="28" w:name="_Toc76114390"/>
      <w:bookmarkStart w:id="29" w:name="_Toc156577801"/>
      <w:bookmarkStart w:id="30" w:name="_Toc36635990"/>
      <w:bookmarkStart w:id="31" w:name="_Toc37272936"/>
      <w:bookmarkStart w:id="32" w:name="_Toc76544276"/>
      <w:bookmarkStart w:id="33" w:name="_Toc29810638"/>
      <w:bookmarkStart w:id="34" w:name="_Toc58917944"/>
      <w:bookmarkStart w:id="35" w:name="_Toc89952691"/>
      <w:bookmarkStart w:id="36" w:name="_Toc58915763"/>
      <w:bookmarkStart w:id="37" w:name="_Toc74915765"/>
      <w:bookmarkStart w:id="38" w:name="_Toc98766507"/>
      <w:bookmarkStart w:id="39" w:name="_Toc82536398"/>
      <w:bookmarkStart w:id="40" w:name="_Toc121999538"/>
      <w:r>
        <w:t>6.7.5.4.5</w:t>
      </w:r>
      <w:r>
        <w:tab/>
      </w:r>
      <w:r>
        <w:t>Test requirement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8"/>
        <w:rPr>
          <w:lang w:eastAsia="sv-SE"/>
        </w:rPr>
      </w:pPr>
      <w:bookmarkStart w:id="41" w:name="_Toc37272937"/>
      <w:bookmarkStart w:id="42" w:name="_Toc21102790"/>
      <w:bookmarkStart w:id="43" w:name="_Toc45886016"/>
      <w:bookmarkStart w:id="44" w:name="_Toc36635991"/>
      <w:bookmarkStart w:id="45" w:name="_Toc29810639"/>
      <w:r>
        <w:t>6.7.5.4.5.1</w:t>
      </w:r>
      <w:r>
        <w:tab/>
      </w:r>
      <w:r>
        <w:t xml:space="preserve">Test requirement for </w:t>
      </w:r>
      <w:r>
        <w:rPr>
          <w:i/>
        </w:rPr>
        <w:t>BS type 1-O</w:t>
      </w:r>
      <w:bookmarkEnd w:id="41"/>
      <w:bookmarkEnd w:id="42"/>
      <w:bookmarkEnd w:id="43"/>
      <w:bookmarkEnd w:id="44"/>
      <w:bookmarkEnd w:id="45"/>
    </w:p>
    <w:p>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pPr>
        <w:pStyle w:val="79"/>
      </w:pPr>
      <w:r>
        <w:t>Table 6.7.5.4.5-1: BS spurious emissions test limits for BS for co-existence with systems operating in other frequency bands</w:t>
      </w:r>
    </w:p>
    <w:tbl>
      <w:tblPr>
        <w:tblStyle w:val="59"/>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851"/>
        <w:gridCol w:w="1417"/>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3" w:type="dxa"/>
            <w:tcBorders>
              <w:top w:val="single" w:color="auto" w:sz="2" w:space="0"/>
              <w:left w:val="single" w:color="auto" w:sz="2" w:space="0"/>
              <w:bottom w:val="single" w:color="auto" w:sz="4" w:space="0"/>
              <w:right w:val="single" w:color="auto" w:sz="2" w:space="0"/>
            </w:tcBorders>
          </w:tcPr>
          <w:p>
            <w:pPr>
              <w:pStyle w:val="75"/>
            </w:pPr>
            <w: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pPr>
            <w:r>
              <w:t>Test limit</w:t>
            </w:r>
          </w:p>
        </w:tc>
        <w:tc>
          <w:tcPr>
            <w:tcW w:w="1417" w:type="dxa"/>
            <w:tcBorders>
              <w:top w:val="single" w:color="auto" w:sz="2" w:space="0"/>
              <w:left w:val="single" w:color="auto" w:sz="2" w:space="0"/>
              <w:bottom w:val="single" w:color="auto" w:sz="2" w:space="0"/>
              <w:right w:val="single" w:color="auto" w:sz="2" w:space="0"/>
            </w:tcBorders>
          </w:tcPr>
          <w:p>
            <w:pPr>
              <w:pStyle w:val="75"/>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75"/>
            </w:pPr>
            <w: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GSM900</w:t>
            </w:r>
          </w:p>
        </w:tc>
        <w:tc>
          <w:tcPr>
            <w:tcW w:w="1701" w:type="dxa"/>
            <w:tcBorders>
              <w:top w:val="single" w:color="auto" w:sz="2" w:space="0"/>
              <w:left w:val="single" w:color="auto" w:sz="4" w:space="0"/>
              <w:bottom w:val="single" w:color="auto" w:sz="2" w:space="0"/>
              <w:right w:val="single" w:color="auto" w:sz="2" w:space="0"/>
            </w:tcBorders>
          </w:tcPr>
          <w:p>
            <w:pPr>
              <w:pStyle w:val="76"/>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For the frequency range 880-915 MHz, 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DCS1800</w:t>
            </w:r>
          </w:p>
        </w:tc>
        <w:tc>
          <w:tcPr>
            <w:tcW w:w="1701" w:type="dxa"/>
            <w:tcBorders>
              <w:top w:val="single" w:color="auto" w:sz="2" w:space="0"/>
              <w:left w:val="single" w:color="auto" w:sz="4" w:space="0"/>
              <w:bottom w:val="single" w:color="auto" w:sz="2" w:space="0"/>
              <w:right w:val="single" w:color="auto" w:sz="2" w:space="0"/>
            </w:tcBorders>
          </w:tcPr>
          <w:p>
            <w:pPr>
              <w:pStyle w:val="76"/>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PCS1900</w:t>
            </w:r>
          </w:p>
        </w:tc>
        <w:tc>
          <w:tcPr>
            <w:tcW w:w="1701"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n2 or n25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GSM850 or CDMA850</w:t>
            </w:r>
          </w:p>
        </w:tc>
        <w:tc>
          <w:tcPr>
            <w:tcW w:w="1701" w:type="dxa"/>
            <w:tcBorders>
              <w:top w:val="single" w:color="auto" w:sz="2" w:space="0"/>
              <w:left w:val="single" w:color="auto" w:sz="4" w:space="0"/>
              <w:bottom w:val="single" w:color="auto" w:sz="2" w:space="0"/>
              <w:right w:val="single" w:color="auto" w:sz="2" w:space="0"/>
            </w:tcBorders>
          </w:tcPr>
          <w:p>
            <w:pPr>
              <w:pStyle w:val="76"/>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n5 or n26,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FI"/>
              </w:rPr>
            </w:pPr>
            <w:r>
              <w:rPr>
                <w:lang w:val="sv-FI"/>
              </w:rPr>
              <w:t>UTRA FDD Band I or</w:t>
            </w:r>
          </w:p>
        </w:tc>
        <w:tc>
          <w:tcPr>
            <w:tcW w:w="1701" w:type="dxa"/>
            <w:tcBorders>
              <w:top w:val="single" w:color="auto" w:sz="2" w:space="0"/>
              <w:left w:val="single" w:color="auto" w:sz="4" w:space="0"/>
              <w:bottom w:val="single" w:color="auto" w:sz="2" w:space="0"/>
              <w:right w:val="single" w:color="auto" w:sz="2" w:space="0"/>
            </w:tcBorders>
          </w:tcPr>
          <w:p>
            <w:pPr>
              <w:pStyle w:val="76"/>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-40.4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6"/>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 or n65,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6"/>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76"/>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n3,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76"/>
            </w:pPr>
            <w:r>
              <w:t>2110 – 2155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6"/>
            </w:pPr>
            <w:r>
              <w:t>1710 – 1755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V or</w:t>
            </w:r>
          </w:p>
        </w:tc>
        <w:tc>
          <w:tcPr>
            <w:tcW w:w="1701" w:type="dxa"/>
            <w:tcBorders>
              <w:top w:val="single" w:color="auto" w:sz="2" w:space="0"/>
              <w:left w:val="single" w:color="auto" w:sz="4" w:space="0"/>
              <w:bottom w:val="single" w:color="auto" w:sz="2" w:space="0"/>
              <w:right w:val="single" w:color="auto" w:sz="2" w:space="0"/>
            </w:tcBorders>
          </w:tcPr>
          <w:p>
            <w:pPr>
              <w:pStyle w:val="76"/>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6"/>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n5 or n26,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FI"/>
              </w:rPr>
            </w:pPr>
            <w:r>
              <w:rPr>
                <w:lang w:val="sv-SE"/>
              </w:rPr>
              <w:t>UTRA FDD Band VI, XIX</w:t>
            </w:r>
          </w:p>
        </w:tc>
        <w:tc>
          <w:tcPr>
            <w:tcW w:w="1701" w:type="dxa"/>
            <w:tcBorders>
              <w:top w:val="single" w:color="auto" w:sz="2" w:space="0"/>
              <w:left w:val="single" w:color="auto" w:sz="4" w:space="0"/>
              <w:bottom w:val="single" w:color="auto" w:sz="2" w:space="0"/>
              <w:right w:val="single" w:color="auto" w:sz="2" w:space="0"/>
            </w:tcBorders>
          </w:tcPr>
          <w:p>
            <w:pPr>
              <w:pStyle w:val="76"/>
            </w:pPr>
            <w: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6"/>
            </w:pPr>
            <w:r>
              <w:rPr>
                <w:lang w:val="sv-SE"/>
              </w:rPr>
              <w:t>or</w:t>
            </w:r>
            <w:r>
              <w:t xml:space="preserve"> E-UTRA Band 6, 18,</w:t>
            </w:r>
          </w:p>
        </w:tc>
        <w:tc>
          <w:tcPr>
            <w:tcW w:w="1701" w:type="dxa"/>
            <w:tcBorders>
              <w:top w:val="single" w:color="auto" w:sz="2" w:space="0"/>
              <w:left w:val="single" w:color="auto" w:sz="4" w:space="0"/>
              <w:bottom w:val="single" w:color="auto" w:sz="2" w:space="0"/>
              <w:right w:val="single" w:color="auto" w:sz="2" w:space="0"/>
            </w:tcBorders>
          </w:tcPr>
          <w:p>
            <w:pPr>
              <w:pStyle w:val="76"/>
            </w:pPr>
            <w: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19 or NR Band n18</w:t>
            </w:r>
          </w:p>
        </w:tc>
        <w:tc>
          <w:tcPr>
            <w:tcW w:w="1701" w:type="dxa"/>
            <w:tcBorders>
              <w:top w:val="single" w:color="auto" w:sz="2" w:space="0"/>
              <w:left w:val="single" w:color="auto" w:sz="4" w:space="0"/>
              <w:bottom w:val="single" w:color="auto" w:sz="2" w:space="0"/>
              <w:right w:val="single" w:color="auto" w:sz="2" w:space="0"/>
            </w:tcBorders>
          </w:tcPr>
          <w:p>
            <w:pPr>
              <w:pStyle w:val="76"/>
            </w:pPr>
            <w:r>
              <w:t>830 – 845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76"/>
            </w:pPr>
            <w:r>
              <w:t>2620 – 2690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6"/>
            </w:pPr>
            <w:r>
              <w:t>2500 – 2570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n7,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76"/>
            </w:pPr>
            <w:r>
              <w:t>925 – 960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76"/>
            </w:pPr>
            <w:r>
              <w:t>1844.9 – 1879.9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6"/>
            </w:pPr>
            <w: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76"/>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6"/>
            </w:pPr>
            <w:r>
              <w:t>1710 – 1770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XI or XXI or</w:t>
            </w:r>
          </w:p>
        </w:tc>
        <w:tc>
          <w:tcPr>
            <w:tcW w:w="1701" w:type="dxa"/>
            <w:tcBorders>
              <w:top w:val="single" w:color="auto" w:sz="2" w:space="0"/>
              <w:left w:val="single" w:color="auto" w:sz="4" w:space="0"/>
              <w:bottom w:val="single" w:color="auto" w:sz="2" w:space="0"/>
              <w:right w:val="single" w:color="auto" w:sz="2" w:space="0"/>
            </w:tcBorders>
          </w:tcPr>
          <w:p>
            <w:pPr>
              <w:pStyle w:val="76"/>
            </w:pPr>
            <w: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n50, n74, </w:t>
            </w:r>
            <w:r>
              <w:rPr>
                <w:lang w:eastAsia="ko-KR"/>
              </w:rPr>
              <w:t>n75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6"/>
            </w:pPr>
            <w:r>
              <w:t>E-UTRA Band 11 or</w:t>
            </w:r>
          </w:p>
        </w:tc>
        <w:tc>
          <w:tcPr>
            <w:tcW w:w="1701" w:type="dxa"/>
            <w:tcBorders>
              <w:top w:val="single" w:color="auto" w:sz="2" w:space="0"/>
              <w:left w:val="single" w:color="auto" w:sz="4" w:space="0"/>
              <w:bottom w:val="single" w:color="auto" w:sz="2" w:space="0"/>
              <w:right w:val="single" w:color="auto" w:sz="2" w:space="0"/>
            </w:tcBorders>
          </w:tcPr>
          <w:p>
            <w:pPr>
              <w:pStyle w:val="76"/>
            </w:pPr>
            <w: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This requirement does not apply to BS operating in Band n50, n51, </w:t>
            </w:r>
            <w:r>
              <w:t xml:space="preserve">n74, </w:t>
            </w:r>
            <w:r>
              <w:rPr>
                <w:lang w:eastAsia="ko-KR"/>
              </w:rPr>
              <w:t>n75, n76 or n109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21</w:t>
            </w:r>
          </w:p>
        </w:tc>
        <w:tc>
          <w:tcPr>
            <w:tcW w:w="1701" w:type="dxa"/>
            <w:tcBorders>
              <w:top w:val="single" w:color="auto" w:sz="2" w:space="0"/>
              <w:left w:val="single" w:color="auto" w:sz="4" w:space="0"/>
              <w:bottom w:val="single" w:color="auto" w:sz="2" w:space="0"/>
              <w:right w:val="single" w:color="auto" w:sz="2" w:space="0"/>
            </w:tcBorders>
          </w:tcPr>
          <w:p>
            <w:pPr>
              <w:pStyle w:val="76"/>
            </w:pPr>
            <w: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This requirement does not apply to BS operating in Band </w:t>
            </w:r>
            <w:r>
              <w:t xml:space="preserve">n50, n74, </w:t>
            </w:r>
            <w:r>
              <w:rPr>
                <w:lang w:eastAsia="ko-KR"/>
              </w:rPr>
              <w:t>n75 or n109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76"/>
            </w:pPr>
            <w:r>
              <w:t>729 – 746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6"/>
            </w:pPr>
            <w:r>
              <w:t>699 – 716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n12 or n85, since it is already covered by the requirement in clause 6.7.5.3.</w:t>
            </w:r>
          </w:p>
          <w:p>
            <w:pPr>
              <w:pStyle w:val="77"/>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XIII or</w:t>
            </w:r>
          </w:p>
        </w:tc>
        <w:tc>
          <w:tcPr>
            <w:tcW w:w="1701" w:type="dxa"/>
            <w:tcBorders>
              <w:top w:val="single" w:color="auto" w:sz="2" w:space="0"/>
              <w:left w:val="single" w:color="auto" w:sz="4" w:space="0"/>
              <w:bottom w:val="single" w:color="auto" w:sz="2" w:space="0"/>
              <w:right w:val="single" w:color="auto" w:sz="2" w:space="0"/>
            </w:tcBorders>
          </w:tcPr>
          <w:p>
            <w:pPr>
              <w:pStyle w:val="76"/>
            </w:pPr>
            <w:r>
              <w:t>746 – 756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76"/>
            </w:pPr>
            <w:r>
              <w:t>777 – 787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76"/>
            </w:pPr>
            <w:r>
              <w:t>758 – 768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76"/>
            </w:pPr>
            <w:r>
              <w:t>788 – 798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n14,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E-UTRA Band 17</w:t>
            </w:r>
          </w:p>
        </w:tc>
        <w:tc>
          <w:tcPr>
            <w:tcW w:w="1701" w:type="dxa"/>
            <w:tcBorders>
              <w:top w:val="single" w:color="auto" w:sz="2" w:space="0"/>
              <w:left w:val="single" w:color="auto" w:sz="4" w:space="0"/>
              <w:bottom w:val="single" w:color="auto" w:sz="2" w:space="0"/>
              <w:right w:val="single" w:color="auto" w:sz="2" w:space="0"/>
            </w:tcBorders>
          </w:tcPr>
          <w:p>
            <w:pPr>
              <w:pStyle w:val="76"/>
            </w:pPr>
            <w:r>
              <w:t>734 – 746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704 – 716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76"/>
            </w:pPr>
            <w:r>
              <w:t>791 – 821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76"/>
            </w:pPr>
            <w:r>
              <w:t>3510 – 3590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22</w:t>
            </w:r>
          </w:p>
        </w:tc>
        <w:tc>
          <w:tcPr>
            <w:tcW w:w="1701" w:type="dxa"/>
            <w:tcBorders>
              <w:top w:val="single" w:color="auto" w:sz="2" w:space="0"/>
              <w:left w:val="single" w:color="auto" w:sz="4" w:space="0"/>
              <w:bottom w:val="single" w:color="auto" w:sz="2" w:space="0"/>
              <w:right w:val="single" w:color="auto" w:sz="2" w:space="0"/>
            </w:tcBorders>
          </w:tcPr>
          <w:p>
            <w:pPr>
              <w:pStyle w:val="76"/>
            </w:pPr>
            <w:r>
              <w:t>3410 – 3490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E-UTRA Band 24 or NR Band n24</w:t>
            </w:r>
          </w:p>
        </w:tc>
        <w:tc>
          <w:tcPr>
            <w:tcW w:w="1701" w:type="dxa"/>
            <w:tcBorders>
              <w:top w:val="single" w:color="auto" w:sz="2" w:space="0"/>
              <w:left w:val="single" w:color="auto" w:sz="4" w:space="0"/>
              <w:bottom w:val="single" w:color="auto" w:sz="2" w:space="0"/>
              <w:right w:val="single" w:color="auto" w:sz="2" w:space="0"/>
            </w:tcBorders>
          </w:tcPr>
          <w:p>
            <w:pPr>
              <w:pStyle w:val="76"/>
            </w:pPr>
            <w:r>
              <w:t>1525 – 1559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XXV or</w:t>
            </w:r>
          </w:p>
        </w:tc>
        <w:tc>
          <w:tcPr>
            <w:tcW w:w="1701" w:type="dxa"/>
            <w:tcBorders>
              <w:top w:val="single" w:color="auto" w:sz="2" w:space="0"/>
              <w:left w:val="single" w:color="auto" w:sz="4" w:space="0"/>
              <w:bottom w:val="single" w:color="auto" w:sz="2" w:space="0"/>
              <w:right w:val="single" w:color="auto" w:sz="2" w:space="0"/>
            </w:tcBorders>
          </w:tcPr>
          <w:p>
            <w:pPr>
              <w:pStyle w:val="76"/>
            </w:pPr>
            <w:r>
              <w:t>1930 – 1995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76"/>
            </w:pPr>
            <w:r>
              <w:t>1850 – 1915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n25 since it is already covered by the requirement in clause 6.7.5.3. For BS operating in Band n2, it applies for 1910 MHz to 1915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XXVI or</w:t>
            </w:r>
          </w:p>
        </w:tc>
        <w:tc>
          <w:tcPr>
            <w:tcW w:w="1701" w:type="dxa"/>
            <w:tcBorders>
              <w:top w:val="single" w:color="auto" w:sz="2" w:space="0"/>
              <w:left w:val="single" w:color="auto" w:sz="4" w:space="0"/>
              <w:bottom w:val="single" w:color="auto" w:sz="2" w:space="0"/>
              <w:right w:val="single" w:color="auto" w:sz="2" w:space="0"/>
            </w:tcBorders>
          </w:tcPr>
          <w:p>
            <w:pPr>
              <w:pStyle w:val="76"/>
            </w:pPr>
            <w:r>
              <w:t>859 – 894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76"/>
            </w:pPr>
            <w:r>
              <w:t>814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76"/>
            </w:pPr>
            <w:r>
              <w:t>852 – 869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807 – 824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also applies to BS operating in Band n28, starting 4 MHz above the Band n28 downlink </w:t>
            </w:r>
            <w:r>
              <w:rPr>
                <w:i/>
              </w:rPr>
              <w:t>operating band</w:t>
            </w:r>
            <w: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E-UTRA Band 28 or</w:t>
            </w:r>
          </w:p>
        </w:tc>
        <w:tc>
          <w:tcPr>
            <w:tcW w:w="1701" w:type="dxa"/>
            <w:tcBorders>
              <w:top w:val="single" w:color="auto" w:sz="2" w:space="0"/>
              <w:left w:val="single" w:color="auto" w:sz="4" w:space="0"/>
              <w:bottom w:val="single" w:color="auto" w:sz="2" w:space="0"/>
              <w:right w:val="single" w:color="auto" w:sz="2" w:space="0"/>
            </w:tcBorders>
          </w:tcPr>
          <w:p>
            <w:pPr>
              <w:pStyle w:val="76"/>
            </w:pPr>
            <w:r>
              <w:t>758 – 803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NR Band n28</w:t>
            </w:r>
          </w:p>
        </w:tc>
        <w:tc>
          <w:tcPr>
            <w:tcW w:w="1701" w:type="dxa"/>
            <w:tcBorders>
              <w:top w:val="single" w:color="auto" w:sz="2" w:space="0"/>
              <w:left w:val="single" w:color="auto" w:sz="4" w:space="0"/>
              <w:bottom w:val="single" w:color="auto" w:sz="2" w:space="0"/>
              <w:right w:val="single" w:color="auto" w:sz="2" w:space="0"/>
            </w:tcBorders>
          </w:tcPr>
          <w:p>
            <w:pPr>
              <w:pStyle w:val="76"/>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n28, since it is already covered by the requirement in clause 6.7.5.3. </w:t>
            </w:r>
          </w:p>
          <w:p>
            <w:pPr>
              <w:pStyle w:val="77"/>
            </w:pPr>
            <w: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76"/>
              <w:rPr>
                <w:lang w:val="sv-SE"/>
              </w:rPr>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76"/>
            </w:pPr>
            <w:r>
              <w:t>717 – 728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E-UTRA Band 30 or</w:t>
            </w:r>
          </w:p>
        </w:tc>
        <w:tc>
          <w:tcPr>
            <w:tcW w:w="1701" w:type="dxa"/>
            <w:tcBorders>
              <w:top w:val="single" w:color="auto" w:sz="2" w:space="0"/>
              <w:left w:val="single" w:color="auto" w:sz="4" w:space="0"/>
              <w:bottom w:val="single" w:color="auto" w:sz="2" w:space="0"/>
              <w:right w:val="single" w:color="auto" w:sz="2" w:space="0"/>
            </w:tcBorders>
          </w:tcPr>
          <w:p>
            <w:pPr>
              <w:pStyle w:val="76"/>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NR Band n30</w:t>
            </w:r>
          </w:p>
        </w:tc>
        <w:tc>
          <w:tcPr>
            <w:tcW w:w="1701" w:type="dxa"/>
            <w:tcBorders>
              <w:top w:val="single" w:color="auto" w:sz="2" w:space="0"/>
              <w:left w:val="single" w:color="auto" w:sz="4" w:space="0"/>
              <w:bottom w:val="single" w:color="auto" w:sz="2" w:space="0"/>
              <w:right w:val="single" w:color="auto" w:sz="2" w:space="0"/>
            </w:tcBorders>
          </w:tcPr>
          <w:p>
            <w:pPr>
              <w:pStyle w:val="76"/>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rFonts w:cs="Arial"/>
                <w:szCs w:val="18"/>
              </w:rPr>
            </w:pPr>
            <w:r>
              <w:rPr>
                <w:rFonts w:cs="Arial"/>
              </w:rPr>
              <w:t>This requirement does not apply to BS operating in band n30,</w:t>
            </w:r>
            <w:r>
              <w:t xml:space="preserve">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 xml:space="preserve">E-UTRA Band </w:t>
            </w:r>
            <w:r>
              <w:rPr>
                <w:lang w:eastAsia="zh-CN"/>
              </w:rPr>
              <w:t>31 or NR Band n31</w:t>
            </w:r>
          </w:p>
        </w:tc>
        <w:tc>
          <w:tcPr>
            <w:tcW w:w="1701" w:type="dxa"/>
            <w:tcBorders>
              <w:top w:val="single" w:color="auto" w:sz="2" w:space="0"/>
              <w:left w:val="single" w:color="auto" w:sz="4" w:space="0"/>
              <w:bottom w:val="single" w:color="auto" w:sz="2" w:space="0"/>
              <w:right w:val="single" w:color="auto" w:sz="2" w:space="0"/>
            </w:tcBorders>
          </w:tcPr>
          <w:p>
            <w:pPr>
              <w:pStyle w:val="76"/>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rFonts w:cs="Arial"/>
                <w:szCs w:val="18"/>
              </w:rPr>
              <w:t>This requirement does not apply to BS operating in band</w:t>
            </w:r>
            <w:r>
              <w:rPr>
                <w:rFonts w:cs="Arial"/>
                <w:szCs w:val="18"/>
                <w:lang w:eastAsia="zh-CN"/>
              </w:rPr>
              <w:t xml:space="preserve"> n31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rFonts w:cs="Arial"/>
                <w:szCs w:val="18"/>
              </w:rPr>
              <w:t>This requirement does not apply to BS operating in band n</w:t>
            </w:r>
            <w:r>
              <w:rPr>
                <w:rFonts w:cs="Arial"/>
                <w:szCs w:val="18"/>
                <w:lang w:eastAsia="zh-CN"/>
              </w:rPr>
              <w:t>31</w:t>
            </w:r>
            <w:r>
              <w:rPr>
                <w:rFonts w:cs="Arial"/>
                <w:szCs w:val="18"/>
              </w:rPr>
              <w:t>, since it is already covered by the requirement in clause 6.7.5.3. This requirement does not apply to BS operating in band</w:t>
            </w:r>
            <w:r>
              <w:rPr>
                <w:rFonts w:cs="Arial"/>
                <w:szCs w:val="18"/>
                <w:lang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76"/>
              <w:rPr>
                <w:lang w:val="sv-SE"/>
              </w:rPr>
            </w:pPr>
            <w:r>
              <w:rPr>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pPr>
            <w:r>
              <w:t>1452 – 1496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n50, n74, n75</w:t>
            </w:r>
            <w:r>
              <w:rPr>
                <w:lang w:eastAsia="ko-KR"/>
              </w:rPr>
              <w:t xml:space="preserve"> or n109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pPr>
            <w:r>
              <w:t>1900 – 1920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UTRA TDD Band a) or E-UTRA Band 34</w:t>
            </w:r>
            <w:r>
              <w:rPr>
                <w:rFonts w:eastAsia="宋体"/>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6"/>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w:t>
            </w:r>
            <w:r>
              <w:rPr>
                <w:lang w:val="en-US" w:eastAsia="zh-CN"/>
              </w:rPr>
              <w:t xml:space="preserve"> n34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rPr>
                <w:lang w:val="sv-SE"/>
              </w:rPr>
            </w:pPr>
            <w:r>
              <w:rPr>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rPr>
                <w:lang w:val="sv-SE"/>
              </w:rPr>
            </w:pPr>
            <w:r>
              <w:rPr>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rPr>
                <w:lang w:val="sv-SE"/>
              </w:rPr>
            </w:pPr>
            <w:r>
              <w:rPr>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pPr>
            <w:r>
              <w:t>1910 – 1930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rPr>
                <w:lang w:val="sv-SE"/>
              </w:rPr>
            </w:pPr>
            <w:r>
              <w:rPr>
                <w:lang w:val="sv-SE"/>
              </w:rPr>
              <w:t>UTRA TDD Band f) or E-UTRA Band 3</w:t>
            </w:r>
            <w:r>
              <w:rPr>
                <w:lang w:val="sv-SE" w:eastAsia="zh-CN"/>
              </w:rPr>
              <w:t>9</w:t>
            </w:r>
            <w:r>
              <w:rPr>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1880</w:t>
            </w:r>
            <w:r>
              <w:t xml:space="preserve"> – </w:t>
            </w:r>
            <w:r>
              <w:rPr>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w:t>
            </w:r>
            <w:r>
              <w:rPr>
                <w:lang w:val="en-US" w:eastAsia="zh-CN"/>
              </w:rPr>
              <w:t xml:space="preserve"> n39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rPr>
                <w:lang w:val="sv-SE"/>
              </w:rPr>
            </w:pPr>
            <w:r>
              <w:rPr>
                <w:lang w:val="sv-SE"/>
              </w:rPr>
              <w:t xml:space="preserve">UTRA TDD Band e) or E-UTRA Band </w:t>
            </w:r>
            <w:r>
              <w:rPr>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 xml:space="preserve">2300 </w:t>
            </w:r>
            <w:r>
              <w:t xml:space="preserve">– </w:t>
            </w:r>
            <w:r>
              <w:rPr>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 xml:space="preserve">E-UTRA Band </w:t>
            </w:r>
            <w:r>
              <w:rPr>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2496</w:t>
            </w:r>
            <w:r>
              <w:t xml:space="preserve"> – </w:t>
            </w:r>
            <w:r>
              <w:rPr>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is not applicable to BS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 xml:space="preserve">E-UTRA Band </w:t>
            </w:r>
            <w:r>
              <w:rPr>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3400</w:t>
            </w:r>
            <w:r>
              <w:t xml:space="preserve"> – 360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 xml:space="preserve">E-UTRA Band </w:t>
            </w:r>
            <w:r>
              <w:rPr>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3600</w:t>
            </w:r>
            <w:r>
              <w:t xml:space="preserve"> – 380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E-UTRA Band 44</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703</w:t>
            </w:r>
            <w:r>
              <w:t xml:space="preserve"> – 80</w:t>
            </w:r>
            <w:r>
              <w:rPr>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E-UTRA Band 4</w:t>
            </w:r>
            <w:r>
              <w:rPr>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1447</w:t>
            </w:r>
            <w:r>
              <w:t xml:space="preserve"> – </w:t>
            </w:r>
            <w:r>
              <w:rPr>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E-UTRA Band 4</w:t>
            </w:r>
            <w:r>
              <w:rPr>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5150</w:t>
            </w:r>
            <w: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rPr>
                <w:lang w:eastAsia="ko-KR"/>
              </w:rPr>
              <w:t>E-UTRA Band 4</w:t>
            </w:r>
            <w:r>
              <w:rPr>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5855</w:t>
            </w:r>
            <w:r>
              <w:rPr>
                <w:lang w:eastAsia="ko-KR"/>
              </w:rP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76"/>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 xml:space="preserve">E-UTRA Band </w:t>
            </w:r>
            <w:r>
              <w:rPr>
                <w:lang w:eastAsia="zh-CN"/>
              </w:rPr>
              <w:t>48</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3550</w:t>
            </w:r>
            <w:r>
              <w:t xml:space="preserve"> – </w:t>
            </w:r>
            <w:r>
              <w:rPr>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rPr>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This requirement does not apply to BS operating in Band n50, n51, </w:t>
            </w:r>
            <w:r>
              <w:t xml:space="preserve">n74, </w:t>
            </w:r>
            <w:r>
              <w:rPr>
                <w:lang w:eastAsia="ko-KR"/>
              </w:rPr>
              <w:t>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rPr>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4" w:space="0"/>
              <w:right w:val="single" w:color="auto" w:sz="2" w:space="0"/>
            </w:tcBorders>
          </w:tcPr>
          <w:p>
            <w:pPr>
              <w:pStyle w:val="76"/>
              <w:rPr>
                <w:szCs w:val="18"/>
                <w:lang w:eastAsia="ko-KR"/>
              </w:rPr>
            </w:pPr>
            <w:r>
              <w:t xml:space="preserve">E-UTRA Band </w:t>
            </w:r>
            <w:r>
              <w:rPr>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szCs w:val="18"/>
                <w:lang w:eastAsia="ko-KR"/>
              </w:rPr>
            </w:pPr>
            <w:r>
              <w:rPr>
                <w:lang w:eastAsia="zh-CN"/>
              </w:rPr>
              <w:t>2483.5</w:t>
            </w:r>
            <w:r>
              <w:t xml:space="preserve"> - 2495</w:t>
            </w:r>
            <w:r>
              <w:rPr>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szCs w:val="18"/>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szCs w:val="18"/>
                <w:lang w:eastAsia="ko-KR"/>
              </w:rPr>
            </w:pPr>
            <w:r>
              <w:t>This requirement does not apply to BS operating in Band</w:t>
            </w:r>
            <w:r>
              <w:rPr>
                <w:lang w:eastAsia="zh-CN"/>
              </w:rPr>
              <w:t xml:space="preserve"> n41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4" w:space="0"/>
              <w:right w:val="single" w:color="auto" w:sz="2" w:space="0"/>
            </w:tcBorders>
          </w:tcPr>
          <w:p>
            <w:pPr>
              <w:pStyle w:val="76"/>
            </w:pPr>
            <w:r>
              <w:t xml:space="preserve">E-UTRA Band </w:t>
            </w:r>
            <w:r>
              <w:rPr>
                <w:lang w:eastAsia="zh-CN"/>
              </w:rPr>
              <w:t>54 or NR Band n54</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1670</w:t>
            </w:r>
            <w:r>
              <w:t xml:space="preserve"> - 1675</w:t>
            </w:r>
            <w:r>
              <w:rPr>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w:t>
            </w:r>
            <w:r>
              <w:rPr>
                <w:lang w:eastAsia="zh-CN"/>
              </w:rPr>
              <w:t xml:space="preserve">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t>E-UTRA Band 65 or</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r>
              <w:t>NR Band n65</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1920 – 2010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For BS operating in Band n1, it applies for 1980 MHz to 2010 MHz, while the rest is covered in clause 6.7.5.3.</w:t>
            </w:r>
          </w:p>
          <w:p>
            <w:pPr>
              <w:pStyle w:val="77"/>
              <w:rPr>
                <w:rFonts w:cs="Arial"/>
                <w:szCs w:val="18"/>
                <w:lang w:eastAsia="ko-KR"/>
              </w:rPr>
            </w:pPr>
            <w:r>
              <w:rPr>
                <w:rFonts w:cs="Arial"/>
              </w:rPr>
              <w:t xml:space="preserve">This requirement does not apply to BS operating in band n65, </w:t>
            </w:r>
            <w:r>
              <w:t>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t>E-UTRA Band 66 or</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r>
              <w:t>NR Band n66</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76"/>
              <w:rPr>
                <w:lang w:eastAsia="ko-KR"/>
              </w:rPr>
            </w:pPr>
            <w: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753 -783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698-728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For BS operating in Band n28, this requirement applies between 698 MHz and 703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76"/>
              <w:rPr>
                <w:lang w:eastAsia="ko-KR"/>
              </w:rPr>
            </w:pPr>
            <w: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t>E-UTRA Band 70 or</w:t>
            </w:r>
          </w:p>
        </w:tc>
        <w:tc>
          <w:tcPr>
            <w:tcW w:w="1701" w:type="dxa"/>
            <w:tcBorders>
              <w:top w:val="single" w:color="auto" w:sz="2" w:space="0"/>
              <w:left w:val="single" w:color="auto" w:sz="4" w:space="0"/>
              <w:bottom w:val="single" w:color="auto" w:sz="2" w:space="0"/>
              <w:right w:val="single" w:color="auto" w:sz="2" w:space="0"/>
            </w:tcBorders>
          </w:tcPr>
          <w:p>
            <w:pPr>
              <w:pStyle w:val="76"/>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r>
              <w:t>NR Band n70</w:t>
            </w:r>
          </w:p>
        </w:tc>
        <w:tc>
          <w:tcPr>
            <w:tcW w:w="1701" w:type="dxa"/>
            <w:tcBorders>
              <w:top w:val="single" w:color="auto" w:sz="2" w:space="0"/>
              <w:left w:val="single" w:color="auto" w:sz="4" w:space="0"/>
              <w:bottom w:val="single" w:color="auto" w:sz="2" w:space="0"/>
              <w:right w:val="single" w:color="auto" w:sz="2" w:space="0"/>
            </w:tcBorders>
          </w:tcPr>
          <w:p>
            <w:pPr>
              <w:pStyle w:val="76"/>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n70,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rPr>
                <w:lang w:eastAsia="ko-KR"/>
              </w:rPr>
              <w:t>E-UTRA Band 71 or</w:t>
            </w:r>
          </w:p>
        </w:tc>
        <w:tc>
          <w:tcPr>
            <w:tcW w:w="1701" w:type="dxa"/>
            <w:tcBorders>
              <w:top w:val="single" w:color="auto" w:sz="2" w:space="0"/>
              <w:left w:val="single" w:color="auto" w:sz="4" w:space="0"/>
              <w:bottom w:val="single" w:color="auto" w:sz="2" w:space="0"/>
              <w:right w:val="single" w:color="auto" w:sz="2" w:space="0"/>
            </w:tcBorders>
          </w:tcPr>
          <w:p>
            <w:pPr>
              <w:pStyle w:val="76"/>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r>
              <w:rPr>
                <w:lang w:eastAsia="ko-KR"/>
              </w:rPr>
              <w:t>NR Band n71</w:t>
            </w:r>
          </w:p>
        </w:tc>
        <w:tc>
          <w:tcPr>
            <w:tcW w:w="1701" w:type="dxa"/>
            <w:tcBorders>
              <w:top w:val="single" w:color="auto" w:sz="2" w:space="0"/>
              <w:left w:val="single" w:color="auto" w:sz="4" w:space="0"/>
              <w:bottom w:val="single" w:color="auto" w:sz="2" w:space="0"/>
              <w:right w:val="single" w:color="auto" w:sz="2" w:space="0"/>
            </w:tcBorders>
          </w:tcPr>
          <w:p>
            <w:pPr>
              <w:pStyle w:val="76"/>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n71 or n105, since it is already covered by the requirement in clause 6.7.5.3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rPr>
                <w:lang w:eastAsia="ko-KR"/>
              </w:rPr>
              <w:t>E-UTRA Band 72 or NR Band n72</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rPr>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szCs w:val="18"/>
              </w:rPr>
              <w:t>This requirement does not apply to BS operating in band n31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rPr>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szCs w:val="18"/>
              </w:rPr>
              <w:t>This requirement does not apply to BS operating in band n72, since it is already covered by the requirement in clause 6.7.5.3. This requirement does not apply to BS operating in band</w:t>
            </w:r>
            <w:r>
              <w:rPr>
                <w:rFonts w:cs="Arial"/>
                <w:szCs w:val="18"/>
                <w:lang w:eastAsia="zh-CN"/>
              </w:rPr>
              <w:t xml:space="preserve">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rPr>
                <w:lang w:eastAsia="ko-KR"/>
              </w:rPr>
              <w:t>E-UTRA</w:t>
            </w:r>
            <w:r>
              <w:t xml:space="preserve"> Band 74 or</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1475 – 1518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n50, n74,</w:t>
            </w:r>
            <w:r>
              <w:t xml:space="preserve"> n75</w:t>
            </w:r>
            <w:r>
              <w:rPr>
                <w:lang w:eastAsia="ko-KR"/>
              </w:rPr>
              <w:t xml:space="preserve"> or n109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r>
              <w:t>NR Band n74</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1427 – 1470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right w:val="single" w:color="auto" w:sz="2" w:space="0"/>
            </w:tcBorders>
          </w:tcPr>
          <w:p>
            <w:pPr>
              <w:pStyle w:val="76"/>
              <w:rPr>
                <w:lang w:eastAsia="ko-KR"/>
              </w:rPr>
            </w:pPr>
            <w:r>
              <w:rPr>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pPr>
            <w:r>
              <w:t>1920 – 1980 MHz</w:t>
            </w:r>
          </w:p>
          <w:p>
            <w:pPr>
              <w:pStyle w:val="76"/>
              <w:rPr>
                <w:lang w:eastAsia="ko-KR"/>
              </w:rPr>
            </w:pP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restart"/>
            <w:tcBorders>
              <w:left w:val="single" w:color="auto" w:sz="2" w:space="0"/>
              <w:right w:val="single" w:color="auto" w:sz="2" w:space="0"/>
            </w:tcBorders>
          </w:tcPr>
          <w:p>
            <w:pPr>
              <w:pStyle w:val="76"/>
              <w:rPr>
                <w:lang w:val="en-US" w:eastAsia="ko-KR"/>
              </w:rPr>
            </w:pPr>
            <w:r>
              <w:rPr>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76"/>
              <w:rPr>
                <w:lang w:val="en-US"/>
              </w:rPr>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76"/>
              <w:rPr>
                <w:lang w:val="en-US"/>
              </w:rPr>
            </w:pPr>
            <w:r>
              <w:rPr>
                <w:lang w:eastAsia="ko-KR"/>
              </w:rP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val="en-US"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continue"/>
            <w:tcBorders>
              <w:left w:val="single" w:color="auto" w:sz="2" w:space="0"/>
              <w:right w:val="single" w:color="auto" w:sz="2" w:space="0"/>
            </w:tcBorders>
          </w:tcPr>
          <w:p>
            <w:pPr>
              <w:pStyle w:val="76"/>
              <w:rPr>
                <w:lang w:val="en-US"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lang w:val="en-US"/>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76"/>
              <w:rPr>
                <w:lang w:val="en-US"/>
              </w:rPr>
            </w:pPr>
            <w:r>
              <w:rPr>
                <w:lang w:eastAsia="ko-KR"/>
              </w:rPr>
              <w:t>-</w:t>
            </w:r>
            <w:r>
              <w:rPr>
                <w:rFonts w:hint="eastAsia"/>
                <w:lang w:eastAsia="zh-CN"/>
              </w:rPr>
              <w:t>37.4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rPr>
                <w:lang w:val="en-US"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pPr>
              <w:pStyle w:val="77"/>
              <w:rPr>
                <w:lang w:val="en-US" w:eastAsia="ko-KR"/>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val="en-US" w:eastAsia="ko-KR"/>
              </w:rPr>
            </w:pPr>
            <w:r>
              <w:rPr>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lang w:val="en-US"/>
              </w:rPr>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lang w:val="en-US"/>
              </w:rPr>
            </w:pPr>
            <w:r>
              <w:rPr>
                <w:rFonts w:cs="Arial"/>
                <w:lang w:eastAsia="ko-KR"/>
              </w:rPr>
              <w:t>-</w:t>
            </w:r>
            <w:r>
              <w:rPr>
                <w:lang w:val="en-US"/>
              </w:rPr>
              <w:t xml:space="preserve">37.4 </w:t>
            </w:r>
            <w:r>
              <w:rPr>
                <w:rFonts w:cs="Arial"/>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val="en-US"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0" w:author="ZTE Liu Ke" w:date="2024-08-08T15:02:39Z"/>
        </w:trPr>
        <w:tc>
          <w:tcPr>
            <w:tcW w:w="1303" w:type="dxa"/>
            <w:vMerge w:val="restart"/>
            <w:tcBorders>
              <w:left w:val="single" w:color="auto" w:sz="2" w:space="0"/>
              <w:right w:val="single" w:color="auto" w:sz="2" w:space="0"/>
            </w:tcBorders>
          </w:tcPr>
          <w:p>
            <w:pPr>
              <w:pStyle w:val="76"/>
              <w:rPr>
                <w:ins w:id="1" w:author="ZTE Liu Ke" w:date="2024-08-08T15:02:39Z"/>
                <w:rFonts w:hint="eastAsia" w:eastAsiaTheme="minorEastAsia"/>
                <w:lang w:val="en-US" w:eastAsia="zh-CN"/>
              </w:rPr>
            </w:pPr>
            <w:ins w:id="2" w:author="ZTE Liu Ke" w:date="2024-08-08T15:02:57Z">
              <w:r>
                <w:rPr>
                  <w:lang w:eastAsia="ko-KR"/>
                </w:rPr>
                <w:t>E-UTRA Band 8</w:t>
              </w:r>
            </w:ins>
            <w:ins w:id="3" w:author="ZTE Liu Ke" w:date="2024-08-08T15:03:01Z">
              <w:r>
                <w:rPr>
                  <w:rFonts w:hint="eastAsia"/>
                  <w:lang w:val="en-US" w:eastAsia="zh-CN"/>
                </w:rPr>
                <w:t>7</w:t>
              </w:r>
            </w:ins>
            <w:ins w:id="4" w:author="ZTE Liu Ke" w:date="2024-08-08T15:02:57Z">
              <w:r>
                <w:rPr>
                  <w:lang w:eastAsia="ko-KR"/>
                </w:rPr>
                <w:t xml:space="preserve"> or NR Band n8</w:t>
              </w:r>
            </w:ins>
            <w:ins w:id="5" w:author="ZTE Liu Ke" w:date="2024-08-08T15:03:12Z">
              <w:r>
                <w:rPr>
                  <w:rFonts w:hint="eastAsia"/>
                  <w:lang w:val="en-US" w:eastAsia="zh-CN"/>
                </w:rPr>
                <w:t>7</w:t>
              </w:r>
            </w:ins>
          </w:p>
        </w:tc>
        <w:tc>
          <w:tcPr>
            <w:tcW w:w="1701" w:type="dxa"/>
            <w:tcBorders>
              <w:top w:val="single" w:color="auto" w:sz="2" w:space="0"/>
              <w:left w:val="single" w:color="auto" w:sz="2" w:space="0"/>
              <w:bottom w:val="single" w:color="auto" w:sz="2" w:space="0"/>
              <w:right w:val="single" w:color="auto" w:sz="2" w:space="0"/>
            </w:tcBorders>
          </w:tcPr>
          <w:p>
            <w:pPr>
              <w:pStyle w:val="76"/>
              <w:rPr>
                <w:ins w:id="6" w:author="ZTE Liu Ke" w:date="2024-08-08T15:02:39Z"/>
              </w:rPr>
            </w:pPr>
            <w:ins w:id="7" w:author="ZTE Liu Ke" w:date="2024-08-08T15:03:20Z">
              <w:r>
                <w:rPr>
                  <w:rFonts w:hint="eastAsia" w:ascii="Arial" w:hAnsi="Arial" w:eastAsia="宋体" w:cs="Times New Roman"/>
                  <w:sz w:val="18"/>
                  <w:lang w:val="en-US" w:eastAsia="zh-CN" w:bidi="ar-SA"/>
                </w:rPr>
                <w:t>420 - 425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8" w:author="ZTE Liu Ke" w:date="2024-08-08T15:02:39Z"/>
                <w:rFonts w:cs="Arial"/>
                <w:lang w:eastAsia="ko-KR"/>
              </w:rPr>
            </w:pPr>
            <w:ins w:id="9" w:author="ZTE Liu Ke" w:date="2024-08-08T15:09:07Z">
              <w:r>
                <w:rPr>
                  <w:lang w:eastAsia="ko-KR"/>
                </w:rPr>
                <w:t>-40.4 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10" w:author="ZTE Liu Ke" w:date="2024-08-08T15:02:39Z"/>
                <w:lang w:eastAsia="ko-KR"/>
              </w:rPr>
            </w:pPr>
            <w:ins w:id="11" w:author="ZTE Liu Ke" w:date="2024-08-08T15:08:53Z">
              <w:r>
                <w:rPr>
                  <w:lang w:eastAsia="ko-KR"/>
                </w:rPr>
                <w:t>1 MHz</w:t>
              </w:r>
            </w:ins>
          </w:p>
        </w:tc>
        <w:tc>
          <w:tcPr>
            <w:tcW w:w="4423" w:type="dxa"/>
            <w:tcBorders>
              <w:top w:val="single" w:color="auto" w:sz="2" w:space="0"/>
              <w:left w:val="single" w:color="auto" w:sz="2" w:space="0"/>
              <w:bottom w:val="single" w:color="auto" w:sz="2" w:space="0"/>
              <w:right w:val="single" w:color="auto" w:sz="2" w:space="0"/>
            </w:tcBorders>
          </w:tcPr>
          <w:p>
            <w:pPr>
              <w:pStyle w:val="77"/>
              <w:rPr>
                <w:ins w:id="12" w:author="ZTE Liu Ke" w:date="2024-08-08T15:02:39Z"/>
                <w:lang w:eastAsia="ko-KR"/>
              </w:rPr>
            </w:pPr>
            <w:ins w:id="13" w:author="ZTE Liu Ke" w:date="2024-08-08T15:09:22Z">
              <w:r>
                <w:rPr>
                  <w:lang w:eastAsia="ko-KR"/>
                </w:rPr>
                <w:t>This requirement does not apply to BS operating in band n</w:t>
              </w:r>
            </w:ins>
            <w:ins w:id="14" w:author="ZTE Liu Ke" w:date="2024-08-08T15:09:38Z">
              <w:r>
                <w:rPr>
                  <w:rFonts w:hint="eastAsia"/>
                  <w:lang w:val="en-US" w:eastAsia="zh-CN"/>
                </w:rPr>
                <w:t>87</w:t>
              </w:r>
            </w:ins>
            <w:ins w:id="15" w:author="ZTE Liu Ke" w:date="2024-08-08T15:09:40Z">
              <w:r>
                <w:rPr>
                  <w:rFonts w:hint="eastAsia"/>
                  <w:lang w:val="en-US" w:eastAsia="zh-CN"/>
                </w:rPr>
                <w:t xml:space="preserve"> or </w:t>
              </w:r>
            </w:ins>
            <w:ins w:id="16" w:author="ZTE Liu Ke" w:date="2024-08-08T15:09:49Z">
              <w:r>
                <w:rPr>
                  <w:rFonts w:hint="eastAsia"/>
                  <w:lang w:val="en-US" w:eastAsia="zh-CN"/>
                </w:rPr>
                <w:t>n</w:t>
              </w:r>
            </w:ins>
            <w:ins w:id="17" w:author="ZTE Liu Ke" w:date="2024-08-08T15:09:42Z">
              <w:r>
                <w:rPr>
                  <w:rFonts w:hint="eastAsia"/>
                  <w:lang w:val="en-US" w:eastAsia="zh-CN"/>
                </w:rPr>
                <w:t>88</w:t>
              </w:r>
            </w:ins>
            <w:ins w:id="18" w:author="ZTE Liu Ke" w:date="2024-08-08T15:09:43Z">
              <w:r>
                <w:rPr>
                  <w:rFonts w:hint="eastAsia"/>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 w:author="ZTE Liu Ke" w:date="2024-08-08T15:02:35Z"/>
        </w:trPr>
        <w:tc>
          <w:tcPr>
            <w:tcW w:w="1303" w:type="dxa"/>
            <w:vMerge w:val="continue"/>
            <w:tcBorders>
              <w:left w:val="single" w:color="auto" w:sz="2" w:space="0"/>
              <w:right w:val="single" w:color="auto" w:sz="2" w:space="0"/>
            </w:tcBorders>
          </w:tcPr>
          <w:p>
            <w:pPr>
              <w:pStyle w:val="76"/>
              <w:rPr>
                <w:ins w:id="20" w:author="ZTE Liu Ke" w:date="2024-08-08T15:02:35Z"/>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ins w:id="21" w:author="ZTE Liu Ke" w:date="2024-08-08T15:02:35Z"/>
              </w:rPr>
            </w:pPr>
            <w:ins w:id="22" w:author="ZTE Liu Ke" w:date="2024-08-08T15:03:25Z">
              <w:r>
                <w:rPr>
                  <w:rFonts w:hint="eastAsia" w:ascii="Arial" w:hAnsi="Arial" w:eastAsia="宋体" w:cs="Times New Roman"/>
                  <w:sz w:val="18"/>
                  <w:lang w:val="en-US" w:eastAsia="zh-CN" w:bidi="ar-SA"/>
                </w:rPr>
                <w:t>410 - 415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23" w:author="ZTE Liu Ke" w:date="2024-08-08T15:02:35Z"/>
                <w:rFonts w:cs="Arial"/>
                <w:lang w:eastAsia="ko-KR"/>
              </w:rPr>
            </w:pPr>
            <w:ins w:id="24" w:author="ZTE Liu Ke" w:date="2024-08-08T15:09:11Z">
              <w:r>
                <w:rPr>
                  <w:rFonts w:cs="Arial"/>
                  <w:lang w:eastAsia="ko-KR"/>
                </w:rPr>
                <w:t>-</w:t>
              </w:r>
            </w:ins>
            <w:ins w:id="25" w:author="ZTE Liu Ke" w:date="2024-08-08T15:09:11Z">
              <w:r>
                <w:rPr>
                  <w:lang w:val="en-US"/>
                </w:rPr>
                <w:t xml:space="preserve">37.4 </w:t>
              </w:r>
            </w:ins>
            <w:ins w:id="26" w:author="ZTE Liu Ke" w:date="2024-08-08T15:09:11Z">
              <w:r>
                <w:rPr>
                  <w:rFonts w:cs="Arial"/>
                  <w:lang w:eastAsia="ko-KR"/>
                </w:rPr>
                <w:t>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27" w:author="ZTE Liu Ke" w:date="2024-08-08T15:02:35Z"/>
                <w:lang w:eastAsia="ko-KR"/>
              </w:rPr>
            </w:pPr>
            <w:ins w:id="28" w:author="ZTE Liu Ke" w:date="2024-08-08T15:08:54Z">
              <w:r>
                <w:rPr>
                  <w:lang w:eastAsia="ko-KR"/>
                </w:rPr>
                <w:t>1 MHz</w:t>
              </w:r>
            </w:ins>
          </w:p>
        </w:tc>
        <w:tc>
          <w:tcPr>
            <w:tcW w:w="4423" w:type="dxa"/>
            <w:tcBorders>
              <w:top w:val="single" w:color="auto" w:sz="2" w:space="0"/>
              <w:left w:val="single" w:color="auto" w:sz="2" w:space="0"/>
              <w:bottom w:val="single" w:color="auto" w:sz="2" w:space="0"/>
              <w:right w:val="single" w:color="auto" w:sz="2" w:space="0"/>
            </w:tcBorders>
          </w:tcPr>
          <w:p>
            <w:pPr>
              <w:pStyle w:val="77"/>
              <w:rPr>
                <w:ins w:id="29" w:author="ZTE Liu Ke" w:date="2024-08-08T15:02:35Z"/>
                <w:rFonts w:hint="default" w:eastAsia="宋体"/>
                <w:lang w:val="en-US" w:eastAsia="zh-CN"/>
              </w:rPr>
            </w:pPr>
            <w:ins w:id="30" w:author="ZTE Liu Ke" w:date="2024-08-08T15:09:58Z">
              <w:r>
                <w:rPr>
                  <w:rFonts w:ascii="Arial" w:hAnsi="Arial" w:eastAsia="Times New Roman" w:cs="Arial"/>
                  <w:sz w:val="18"/>
                  <w:lang w:val="en-GB" w:eastAsia="ko-KR" w:bidi="ar-SA"/>
                </w:rPr>
                <w:t>This requirement does not apply to BS operating in band n</w:t>
              </w:r>
            </w:ins>
            <w:ins w:id="31" w:author="ZTE Liu Ke" w:date="2024-08-08T15:09:58Z">
              <w:r>
                <w:rPr>
                  <w:rFonts w:hint="eastAsia" w:ascii="Arial" w:hAnsi="Arial" w:eastAsia="宋体" w:cs="Arial"/>
                  <w:sz w:val="18"/>
                  <w:lang w:val="en-US" w:eastAsia="zh-CN" w:bidi="ar-SA"/>
                </w:rPr>
                <w:t>87</w:t>
              </w:r>
            </w:ins>
            <w:ins w:id="32" w:author="ZTE Liu Ke" w:date="2024-08-08T15:09:58Z">
              <w:r>
                <w:rPr>
                  <w:rFonts w:ascii="Arial" w:hAnsi="Arial" w:eastAsia="Times New Roman" w:cs="Arial"/>
                  <w:sz w:val="18"/>
                  <w:lang w:val="en-GB" w:eastAsia="ko-KR" w:bidi="ar-SA"/>
                </w:rPr>
                <w:t xml:space="preserve">, since it is already covered by the requirement in clause </w:t>
              </w:r>
            </w:ins>
            <w:ins w:id="33" w:author="ZTE Liu Ke" w:date="2024-08-08T15:10:02Z">
              <w:r>
                <w:rPr>
                  <w:rFonts w:hint="eastAsia" w:eastAsia="宋体" w:cs="Arial"/>
                  <w:sz w:val="18"/>
                  <w:lang w:val="en-US" w:eastAsia="zh-CN" w:bidi="ar-SA"/>
                </w:rPr>
                <w:t>6.7.</w:t>
              </w:r>
            </w:ins>
            <w:ins w:id="34" w:author="ZTE Liu Ke" w:date="2024-08-08T15:10:03Z">
              <w:r>
                <w:rPr>
                  <w:rFonts w:hint="eastAsia" w:eastAsia="宋体" w:cs="Arial"/>
                  <w:sz w:val="18"/>
                  <w:lang w:val="en-US" w:eastAsia="zh-CN" w:bidi="ar-SA"/>
                </w:rPr>
                <w:t>5.3</w:t>
              </w:r>
            </w:ins>
            <w:ins w:id="35" w:author="ZTE Liu Ke" w:date="2024-08-08T15:10:04Z">
              <w:r>
                <w:rPr>
                  <w:rFonts w:hint="eastAsia" w:eastAsia="宋体" w:cs="Arial"/>
                  <w:sz w:val="18"/>
                  <w:lang w:val="en-US" w:eastAsia="zh-CN" w:bidi="ar-SA"/>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36" w:author="ZTE Liu Ke" w:date="2024-08-08T15:02:30Z"/>
        </w:trPr>
        <w:tc>
          <w:tcPr>
            <w:tcW w:w="1303" w:type="dxa"/>
            <w:vMerge w:val="restart"/>
            <w:tcBorders>
              <w:left w:val="single" w:color="auto" w:sz="2" w:space="0"/>
              <w:right w:val="single" w:color="auto" w:sz="2" w:space="0"/>
            </w:tcBorders>
          </w:tcPr>
          <w:p>
            <w:pPr>
              <w:pStyle w:val="76"/>
              <w:rPr>
                <w:ins w:id="37" w:author="ZTE Liu Ke" w:date="2024-08-08T15:02:30Z"/>
                <w:rFonts w:hint="eastAsia" w:eastAsiaTheme="minorEastAsia"/>
                <w:lang w:val="en-US" w:eastAsia="zh-CN"/>
              </w:rPr>
            </w:pPr>
            <w:ins w:id="38" w:author="ZTE Liu Ke" w:date="2024-08-08T15:02:59Z">
              <w:r>
                <w:rPr>
                  <w:lang w:eastAsia="ko-KR"/>
                </w:rPr>
                <w:t>E-UTRA Band 8</w:t>
              </w:r>
            </w:ins>
            <w:ins w:id="39" w:author="ZTE Liu Ke" w:date="2024-08-08T15:03:09Z">
              <w:r>
                <w:rPr>
                  <w:rFonts w:hint="eastAsia"/>
                  <w:lang w:val="en-US" w:eastAsia="zh-CN"/>
                </w:rPr>
                <w:t>8</w:t>
              </w:r>
            </w:ins>
            <w:ins w:id="40" w:author="ZTE Liu Ke" w:date="2024-08-08T15:02:59Z">
              <w:r>
                <w:rPr>
                  <w:lang w:eastAsia="ko-KR"/>
                </w:rPr>
                <w:t xml:space="preserve"> or NR Band n8</w:t>
              </w:r>
            </w:ins>
            <w:ins w:id="41" w:author="ZTE Liu Ke" w:date="2024-08-08T15:03:14Z">
              <w:r>
                <w:rPr>
                  <w:rFonts w:hint="eastAsia"/>
                  <w:lang w:val="en-US" w:eastAsia="zh-CN"/>
                </w:rPr>
                <w:t>8</w:t>
              </w:r>
            </w:ins>
          </w:p>
        </w:tc>
        <w:tc>
          <w:tcPr>
            <w:tcW w:w="1701" w:type="dxa"/>
            <w:tcBorders>
              <w:top w:val="single" w:color="auto" w:sz="2" w:space="0"/>
              <w:left w:val="single" w:color="auto" w:sz="2" w:space="0"/>
              <w:bottom w:val="single" w:color="auto" w:sz="2" w:space="0"/>
              <w:right w:val="single" w:color="auto" w:sz="2" w:space="0"/>
            </w:tcBorders>
          </w:tcPr>
          <w:p>
            <w:pPr>
              <w:pStyle w:val="76"/>
              <w:rPr>
                <w:ins w:id="42" w:author="ZTE Liu Ke" w:date="2024-08-08T15:02:30Z"/>
              </w:rPr>
            </w:pPr>
            <w:ins w:id="43" w:author="ZTE Liu Ke" w:date="2024-08-08T15:03:31Z">
              <w:r>
                <w:rPr>
                  <w:rFonts w:hint="eastAsia" w:ascii="Arial" w:hAnsi="Arial" w:eastAsia="宋体" w:cs="Times New Roman"/>
                  <w:sz w:val="18"/>
                  <w:lang w:val="en-US" w:eastAsia="zh-CN" w:bidi="ar-SA"/>
                </w:rPr>
                <w:t>422 - 427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44" w:author="ZTE Liu Ke" w:date="2024-08-08T15:02:30Z"/>
                <w:rFonts w:cs="Arial"/>
                <w:lang w:eastAsia="ko-KR"/>
              </w:rPr>
            </w:pPr>
            <w:ins w:id="45" w:author="ZTE Liu Ke" w:date="2024-08-08T15:09:08Z">
              <w:r>
                <w:rPr>
                  <w:lang w:eastAsia="ko-KR"/>
                </w:rPr>
                <w:t>-40.4 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46" w:author="ZTE Liu Ke" w:date="2024-08-08T15:02:30Z"/>
                <w:lang w:eastAsia="ko-KR"/>
              </w:rPr>
            </w:pPr>
            <w:ins w:id="47" w:author="ZTE Liu Ke" w:date="2024-08-08T15:08:55Z">
              <w:r>
                <w:rPr>
                  <w:lang w:eastAsia="ko-KR"/>
                </w:rPr>
                <w:t>1 MHz</w:t>
              </w:r>
            </w:ins>
          </w:p>
        </w:tc>
        <w:tc>
          <w:tcPr>
            <w:tcW w:w="4423" w:type="dxa"/>
            <w:tcBorders>
              <w:top w:val="single" w:color="auto" w:sz="2" w:space="0"/>
              <w:left w:val="single" w:color="auto" w:sz="2" w:space="0"/>
              <w:bottom w:val="single" w:color="auto" w:sz="2" w:space="0"/>
              <w:right w:val="single" w:color="auto" w:sz="2" w:space="0"/>
            </w:tcBorders>
          </w:tcPr>
          <w:p>
            <w:pPr>
              <w:pStyle w:val="77"/>
              <w:rPr>
                <w:ins w:id="48" w:author="ZTE Liu Ke" w:date="2024-08-08T15:02:30Z"/>
                <w:lang w:eastAsia="ko-KR"/>
              </w:rPr>
            </w:pPr>
            <w:ins w:id="49" w:author="ZTE Liu Ke" w:date="2024-08-08T15:10:13Z">
              <w:r>
                <w:rPr>
                  <w:rFonts w:ascii="Arial" w:hAnsi="Arial" w:eastAsia="Times New Roman" w:cs="Arial"/>
                  <w:sz w:val="18"/>
                  <w:lang w:val="en-GB" w:eastAsia="ko-KR" w:bidi="ar-SA"/>
                </w:rPr>
                <w:t xml:space="preserve">This requirement does not apply </w:t>
              </w:r>
            </w:ins>
            <w:ins w:id="50" w:author="ZTE Liu Ke" w:date="2024-08-08T15:10:13Z">
              <w:r>
                <w:rPr>
                  <w:rFonts w:hint="eastAsia" w:ascii="Arial" w:hAnsi="Arial" w:eastAsia="宋体" w:cs="Arial"/>
                  <w:sz w:val="18"/>
                  <w:lang w:val="en-US" w:eastAsia="zh-CN" w:bidi="ar-SA"/>
                </w:rPr>
                <w:t>to BS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51" w:author="ZTE Liu Ke" w:date="2024-08-08T15:02:27Z"/>
        </w:trPr>
        <w:tc>
          <w:tcPr>
            <w:tcW w:w="1303" w:type="dxa"/>
            <w:vMerge w:val="continue"/>
            <w:tcBorders>
              <w:left w:val="single" w:color="auto" w:sz="2" w:space="0"/>
              <w:right w:val="single" w:color="auto" w:sz="2" w:space="0"/>
            </w:tcBorders>
          </w:tcPr>
          <w:p>
            <w:pPr>
              <w:pStyle w:val="76"/>
              <w:rPr>
                <w:ins w:id="52" w:author="ZTE Liu Ke" w:date="2024-08-08T15:02:27Z"/>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ins w:id="53" w:author="ZTE Liu Ke" w:date="2024-08-08T15:02:27Z"/>
              </w:rPr>
            </w:pPr>
            <w:ins w:id="54" w:author="ZTE Liu Ke" w:date="2024-08-08T15:03:39Z">
              <w:r>
                <w:rPr>
                  <w:rFonts w:hint="eastAsia" w:ascii="Arial" w:hAnsi="Arial" w:eastAsia="宋体" w:cs="Times New Roman"/>
                  <w:sz w:val="18"/>
                  <w:lang w:val="en-US" w:eastAsia="zh-CN" w:bidi="ar-SA"/>
                </w:rPr>
                <w:t>412 - 417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55" w:author="ZTE Liu Ke" w:date="2024-08-08T15:02:27Z"/>
                <w:rFonts w:cs="Arial"/>
                <w:lang w:eastAsia="ko-KR"/>
              </w:rPr>
            </w:pPr>
            <w:ins w:id="56" w:author="ZTE Liu Ke" w:date="2024-08-08T15:09:12Z">
              <w:r>
                <w:rPr>
                  <w:rFonts w:cs="Arial"/>
                  <w:lang w:eastAsia="ko-KR"/>
                </w:rPr>
                <w:t>-</w:t>
              </w:r>
            </w:ins>
            <w:ins w:id="57" w:author="ZTE Liu Ke" w:date="2024-08-08T15:09:12Z">
              <w:r>
                <w:rPr>
                  <w:lang w:val="en-US"/>
                </w:rPr>
                <w:t xml:space="preserve">37.4 </w:t>
              </w:r>
            </w:ins>
            <w:ins w:id="58" w:author="ZTE Liu Ke" w:date="2024-08-08T15:09:12Z">
              <w:r>
                <w:rPr>
                  <w:rFonts w:cs="Arial"/>
                  <w:lang w:eastAsia="ko-KR"/>
                </w:rPr>
                <w:t>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59" w:author="ZTE Liu Ke" w:date="2024-08-08T15:02:27Z"/>
                <w:lang w:eastAsia="ko-KR"/>
              </w:rPr>
            </w:pPr>
            <w:ins w:id="60" w:author="ZTE Liu Ke" w:date="2024-08-08T15:08:56Z">
              <w:r>
                <w:rPr>
                  <w:lang w:eastAsia="ko-KR"/>
                </w:rPr>
                <w:t>1 MHz</w:t>
              </w:r>
            </w:ins>
          </w:p>
        </w:tc>
        <w:tc>
          <w:tcPr>
            <w:tcW w:w="4423" w:type="dxa"/>
            <w:tcBorders>
              <w:top w:val="single" w:color="auto" w:sz="2" w:space="0"/>
              <w:left w:val="single" w:color="auto" w:sz="2" w:space="0"/>
              <w:bottom w:val="single" w:color="auto" w:sz="2" w:space="0"/>
              <w:right w:val="single" w:color="auto" w:sz="2" w:space="0"/>
            </w:tcBorders>
          </w:tcPr>
          <w:p>
            <w:pPr>
              <w:pStyle w:val="77"/>
              <w:rPr>
                <w:ins w:id="61" w:author="ZTE Liu Ke" w:date="2024-08-08T15:02:27Z"/>
                <w:lang w:eastAsia="ko-KR"/>
              </w:rPr>
            </w:pPr>
            <w:ins w:id="62" w:author="ZTE Liu Ke" w:date="2024-08-08T15:10:23Z">
              <w:r>
                <w:rPr>
                  <w:rFonts w:ascii="Arial" w:hAnsi="Arial" w:eastAsia="Times New Roman" w:cs="Arial"/>
                  <w:sz w:val="18"/>
                  <w:lang w:val="en-GB" w:eastAsia="ko-KR" w:bidi="ar-SA"/>
                </w:rPr>
                <w:t xml:space="preserve">This requirement does not apply to BS operating in band </w:t>
              </w:r>
            </w:ins>
            <w:ins w:id="63" w:author="ZTE Liu Ke" w:date="2024-08-08T15:10:23Z">
              <w:r>
                <w:rPr>
                  <w:rFonts w:hint="eastAsia" w:ascii="Arial" w:hAnsi="Arial" w:eastAsia="宋体" w:cs="Arial"/>
                  <w:sz w:val="18"/>
                  <w:lang w:val="en-US" w:eastAsia="zh-CN" w:bidi="ar-SA"/>
                </w:rPr>
                <w:t>n88</w:t>
              </w:r>
            </w:ins>
            <w:ins w:id="64" w:author="ZTE Liu Ke" w:date="2024-08-08T15:10:23Z">
              <w:r>
                <w:rPr>
                  <w:rFonts w:ascii="Arial" w:hAnsi="Arial" w:eastAsia="Times New Roman" w:cs="Arial"/>
                  <w:sz w:val="18"/>
                  <w:lang w:val="en-GB" w:eastAsia="ko-KR" w:bidi="ar-SA"/>
                </w:rPr>
                <w:t>, since it is already covered by the requirement in clause 6</w:t>
              </w:r>
            </w:ins>
            <w:ins w:id="65" w:author="ZTE Liu Ke" w:date="2024-08-08T15:10:27Z">
              <w:r>
                <w:rPr>
                  <w:rFonts w:hint="eastAsia" w:eastAsia="宋体" w:cs="Arial"/>
                  <w:sz w:val="18"/>
                  <w:lang w:val="en-US" w:eastAsia="zh-CN" w:bidi="ar-SA"/>
                </w:rPr>
                <w:t>.7.</w:t>
              </w:r>
            </w:ins>
            <w:ins w:id="66" w:author="ZTE Liu Ke" w:date="2024-08-08T15:10:29Z">
              <w:r>
                <w:rPr>
                  <w:rFonts w:hint="eastAsia" w:eastAsia="宋体" w:cs="Arial"/>
                  <w:sz w:val="18"/>
                  <w:lang w:val="en-US" w:eastAsia="zh-CN" w:bidi="ar-SA"/>
                </w:rPr>
                <w:t>5.</w:t>
              </w:r>
            </w:ins>
            <w:ins w:id="67" w:author="ZTE Liu Ke" w:date="2024-08-08T15:10:30Z">
              <w:r>
                <w:rPr>
                  <w:rFonts w:hint="eastAsia" w:eastAsia="宋体" w:cs="Arial"/>
                  <w:sz w:val="18"/>
                  <w:lang w:val="en-US" w:eastAsia="zh-CN" w:bidi="ar-SA"/>
                </w:rPr>
                <w:t>3</w:t>
              </w:r>
            </w:ins>
            <w:ins w:id="68" w:author="ZTE Liu Ke" w:date="2024-08-08T15:10:23Z">
              <w:r>
                <w:rPr>
                  <w:rFonts w:ascii="Arial" w:hAnsi="Arial" w:eastAsia="Times New Roman" w:cs="Arial"/>
                  <w:sz w:val="18"/>
                  <w:lang w:val="en-GB" w:eastAsia="ko-KR" w:bidi="ar-SA"/>
                </w:rPr>
                <w:t>.</w:t>
              </w:r>
            </w:ins>
            <w:ins w:id="69" w:author="ZTE Liu Ke" w:date="2024-08-08T15:10:23Z">
              <w:r>
                <w:rPr>
                  <w:rFonts w:hint="eastAsia" w:eastAsia="宋体" w:cs="Arial"/>
                  <w:sz w:val="18"/>
                  <w:lang w:val="en-US" w:eastAsia="zh-CN" w:bidi="ar-SA"/>
                </w:rPr>
                <w:t xml:space="preserve"> </w:t>
              </w:r>
            </w:ins>
            <w:ins w:id="70" w:author="ZTE Liu Ke" w:date="2024-08-08T15:10:23Z">
              <w:r>
                <w:rPr>
                  <w:rFonts w:cs="Arial"/>
                </w:rPr>
                <w:t>This requirement does not apply to BS operating in band</w:t>
              </w:r>
            </w:ins>
            <w:ins w:id="71" w:author="ZTE Liu Ke" w:date="2024-08-08T15:10:23Z">
              <w:r>
                <w:rPr>
                  <w:rFonts w:cs="Arial"/>
                  <w:lang w:eastAsia="zh-CN"/>
                </w:rPr>
                <w:t xml:space="preserve"> </w:t>
              </w:r>
            </w:ins>
            <w:ins w:id="72" w:author="ZTE Liu Ke" w:date="2024-08-08T15:10:23Z">
              <w:r>
                <w:rPr>
                  <w:rFonts w:hint="eastAsia" w:cs="Arial"/>
                  <w:lang w:val="en-US" w:eastAsia="zh-CN"/>
                </w:rPr>
                <w:t>n</w:t>
              </w:r>
            </w:ins>
            <w:ins w:id="73" w:author="ZTE Liu Ke" w:date="2024-08-08T15:10:23Z">
              <w:r>
                <w:rPr>
                  <w:rFonts w:cs="Arial"/>
                  <w:lang w:eastAsia="zh-CN"/>
                </w:rPr>
                <w:t>8</w:t>
              </w:r>
            </w:ins>
            <w:ins w:id="74" w:author="ZTE Liu Ke" w:date="2024-08-08T15:10:23Z">
              <w:r>
                <w:rPr>
                  <w:rFonts w:cs="Arial"/>
                  <w:lang w:val="en-US" w:eastAsia="zh-CN"/>
                </w:rPr>
                <w:t>7</w:t>
              </w:r>
            </w:ins>
            <w:ins w:id="75" w:author="ZTE Liu Ke" w:date="2024-08-08T15:10:23Z">
              <w:r>
                <w:rPr>
                  <w:rFonts w:cs="Arial"/>
                  <w:lang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val="en-US"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val="en-US"/>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rPr>
                <w:lang w:val="en-US"/>
              </w:rP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val="en-US"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val="en-US" w:eastAsia="ko-KR"/>
              </w:rPr>
              <w:t>This requirement does not apply to BS operating in band n5,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76"/>
              <w:rPr>
                <w:lang w:eastAsia="ko-KR"/>
              </w:rPr>
            </w:pPr>
            <w:r>
              <w:rPr>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hint="eastAsia"/>
                <w:lang w:eastAsia="zh-CN"/>
              </w:rPr>
              <w:t>1</w:t>
            </w:r>
            <w:r>
              <w:t>427 – 1432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76"/>
              <w:rPr>
                <w:lang w:eastAsia="ko-KR"/>
              </w:rPr>
            </w:pPr>
            <w:r>
              <w:rPr>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rFonts w:hint="eastAsia"/>
                <w:lang w:eastAsia="zh-CN"/>
              </w:rPr>
              <w:t>40.4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76"/>
              <w:rPr>
                <w:lang w:eastAsia="ko-KR"/>
              </w:rPr>
            </w:pPr>
            <w:r>
              <w:rPr>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6"/>
            </w:pPr>
            <w:r>
              <w:t>1427 – 1432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rFonts w:hint="eastAsia"/>
                <w:lang w:eastAsia="zh-CN"/>
              </w:rPr>
              <w:t>40.4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76"/>
              <w:rPr>
                <w:lang w:eastAsia="ko-KR"/>
              </w:rPr>
            </w:pPr>
            <w:r>
              <w:rPr>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rFonts w:hint="eastAsia"/>
                <w:lang w:eastAsia="zh-CN"/>
              </w:rPr>
              <w:t>40.4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szCs w:val="18"/>
                <w:lang w:val="en-US" w:eastAsia="ko-KR"/>
              </w:rPr>
            </w:pPr>
            <w:r>
              <w:rPr>
                <w:lang w:eastAsia="ko-KR"/>
              </w:rPr>
              <w:t>NR Band n</w:t>
            </w:r>
            <w:r>
              <w:rPr>
                <w:rFonts w:hint="eastAsia"/>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76"/>
              <w:rPr>
                <w:lang w:val="en-US"/>
              </w:rPr>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76"/>
              <w:rPr>
                <w:lang w:val="en-US"/>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val="en-US"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7"/>
              <w:rPr>
                <w:lang w:eastAsia="ko-KR"/>
              </w:rPr>
            </w:pPr>
            <w:r>
              <w:rPr>
                <w:rFonts w:eastAsiaTheme="minorEastAsia"/>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szCs w:val="18"/>
                <w:lang w:eastAsia="zh-CN"/>
              </w:rPr>
            </w:pPr>
            <w:r>
              <w:rPr>
                <w:rFonts w:eastAsiaTheme="minorEastAsia"/>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eastAsiaTheme="minorEastAsia"/>
              </w:rPr>
              <w:t>-39.5 dBm</w:t>
            </w:r>
          </w:p>
        </w:tc>
        <w:tc>
          <w:tcPr>
            <w:tcW w:w="1417" w:type="dxa"/>
            <w:tcBorders>
              <w:top w:val="single" w:color="auto" w:sz="2" w:space="0"/>
              <w:left w:val="single" w:color="auto" w:sz="2" w:space="0"/>
              <w:bottom w:val="single" w:color="auto" w:sz="2" w:space="0"/>
              <w:right w:val="single" w:color="auto" w:sz="2" w:space="0"/>
            </w:tcBorders>
          </w:tcPr>
          <w:p>
            <w:pPr>
              <w:pStyle w:val="76"/>
              <w:rPr>
                <w:szCs w:val="18"/>
              </w:rPr>
            </w:pPr>
            <w:r>
              <w:rPr>
                <w:rFonts w:eastAsiaTheme="minorEastAsia"/>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w:t>
            </w:r>
            <w:r>
              <w:rPr>
                <w:rFonts w:hint="eastAsia"/>
                <w:lang w:eastAsia="zh-CN"/>
              </w:rPr>
              <w:t>97</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 xml:space="preserve">2300 </w:t>
            </w:r>
            <w:r>
              <w:t xml:space="preserve">– </w:t>
            </w:r>
            <w:r>
              <w:rPr>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NR Band n</w:t>
            </w:r>
            <w:r>
              <w:rPr>
                <w:rFonts w:hint="eastAsia"/>
                <w:lang w:eastAsia="zh-CN"/>
              </w:rPr>
              <w:t>97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1880</w:t>
            </w:r>
            <w:r>
              <w:t xml:space="preserve"> – </w:t>
            </w:r>
            <w:r>
              <w:rPr>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zh-CN"/>
              </w:rPr>
            </w:pPr>
            <w: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val="en-US" w:eastAsia="ko-KR"/>
              </w:rPr>
              <w:t>This requirement does not apply to BS operating in band n24,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76"/>
              <w:rPr>
                <w:lang w:eastAsia="ko-KR"/>
              </w:rPr>
            </w:pPr>
            <w:r>
              <w:rPr>
                <w:lang w:eastAsia="ko-KR"/>
              </w:rPr>
              <w:t>NR Band n100</w:t>
            </w:r>
          </w:p>
        </w:tc>
        <w:tc>
          <w:tcPr>
            <w:tcW w:w="1701" w:type="dxa"/>
            <w:tcBorders>
              <w:top w:val="single" w:color="auto" w:sz="2" w:space="0"/>
              <w:left w:val="single" w:color="000000" w:themeColor="text1" w:sz="2" w:space="0"/>
              <w:bottom w:val="single" w:color="auto" w:sz="2" w:space="0"/>
              <w:right w:val="single" w:color="auto" w:sz="2" w:space="0"/>
            </w:tcBorders>
          </w:tcPr>
          <w:p>
            <w:pPr>
              <w:pStyle w:val="76"/>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szCs w:val="18"/>
              </w:rPr>
            </w:pPr>
            <w:r>
              <w:t>1 MHz</w:t>
            </w:r>
          </w:p>
        </w:tc>
        <w:tc>
          <w:tcPr>
            <w:tcW w:w="4423" w:type="dxa"/>
            <w:tcBorders>
              <w:top w:val="single" w:color="auto" w:sz="2" w:space="0"/>
              <w:left w:val="single" w:color="auto" w:sz="2" w:space="0"/>
              <w:bottom w:val="single" w:color="auto" w:sz="4" w:space="0"/>
              <w:right w:val="single" w:color="auto" w:sz="2" w:space="0"/>
            </w:tcBorders>
          </w:tcPr>
          <w:p>
            <w:pPr>
              <w:pStyle w:val="77"/>
              <w:rPr>
                <w:szCs w:val="18"/>
                <w:lang w:val="en-US" w:eastAsia="ko-KR"/>
              </w:rPr>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pPr>
              <w:pStyle w:val="76"/>
              <w:rPr>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pPr>
              <w:pStyle w:val="76"/>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szCs w:val="18"/>
              </w:rPr>
            </w:pPr>
            <w:r>
              <w:t>1MHz</w:t>
            </w:r>
          </w:p>
        </w:tc>
        <w:tc>
          <w:tcPr>
            <w:tcW w:w="4423" w:type="dxa"/>
            <w:tcBorders>
              <w:top w:val="single" w:color="auto" w:sz="4"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000000" w:themeColor="text1" w:sz="2" w:space="0"/>
              <w:left w:val="single" w:color="auto" w:sz="2" w:space="0"/>
              <w:right w:val="single" w:color="auto" w:sz="2" w:space="0"/>
            </w:tcBorders>
          </w:tcPr>
          <w:p>
            <w:pPr>
              <w:pStyle w:val="76"/>
              <w:rPr>
                <w:lang w:eastAsia="ko-KR"/>
              </w:rPr>
            </w:pPr>
            <w:r>
              <w:rPr>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szCs w:val="18"/>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rFonts w:eastAsiaTheme="minorEastAsia"/>
                <w:lang w:eastAsia="ko-KR"/>
              </w:rPr>
              <w:t>NR Band n</w:t>
            </w:r>
            <w:r>
              <w:rPr>
                <w:rFonts w:hint="eastAsia"/>
                <w:lang w:val="en-US" w:eastAsia="zh-CN"/>
              </w:rPr>
              <w:t>102</w:t>
            </w:r>
          </w:p>
        </w:tc>
        <w:tc>
          <w:tcPr>
            <w:tcW w:w="1701" w:type="dxa"/>
            <w:tcBorders>
              <w:top w:val="single" w:color="auto" w:sz="2" w:space="0"/>
              <w:left w:val="single" w:color="auto" w:sz="2" w:space="0"/>
              <w:bottom w:val="single" w:color="auto" w:sz="2" w:space="0"/>
              <w:right w:val="single" w:color="auto" w:sz="2" w:space="0"/>
            </w:tcBorders>
          </w:tcPr>
          <w:p>
            <w:pPr>
              <w:pStyle w:val="76"/>
              <w:rPr>
                <w:szCs w:val="18"/>
              </w:rPr>
            </w:pPr>
            <w:r>
              <w:rPr>
                <w:rFonts w:hint="eastAsia"/>
                <w:lang w:val="en-US" w:eastAsia="zh-CN"/>
              </w:rPr>
              <w:t>64</w:t>
            </w:r>
            <w:r>
              <w:rPr>
                <w:rFonts w:eastAsiaTheme="minorEastAsia"/>
              </w:rPr>
              <w:t>25 – 7125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eastAsiaTheme="minorEastAsia"/>
              </w:rPr>
              <w:t>-39.5 dBm</w:t>
            </w:r>
          </w:p>
        </w:tc>
        <w:tc>
          <w:tcPr>
            <w:tcW w:w="1417" w:type="dxa"/>
            <w:tcBorders>
              <w:top w:val="single" w:color="auto" w:sz="2" w:space="0"/>
              <w:left w:val="single" w:color="auto" w:sz="2" w:space="0"/>
              <w:bottom w:val="single" w:color="auto" w:sz="2" w:space="0"/>
              <w:right w:val="single" w:color="auto" w:sz="2" w:space="0"/>
            </w:tcBorders>
          </w:tcPr>
          <w:p>
            <w:pPr>
              <w:pStyle w:val="76"/>
              <w:rPr>
                <w:szCs w:val="18"/>
              </w:rPr>
            </w:pPr>
            <w:r>
              <w:rPr>
                <w:rFonts w:eastAsiaTheme="minorEastAsia"/>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76"/>
              <w:rPr>
                <w:lang w:eastAsia="ko-KR"/>
              </w:rPr>
            </w:pPr>
            <w:r>
              <w:t xml:space="preserve">E-UTRA Band </w:t>
            </w:r>
            <w:r>
              <w:rPr>
                <w:rFonts w:hint="eastAsia"/>
                <w:lang w:eastAsia="zh-CN"/>
              </w:rPr>
              <w:t>103</w:t>
            </w:r>
          </w:p>
        </w:tc>
        <w:tc>
          <w:tcPr>
            <w:tcW w:w="1701" w:type="dxa"/>
            <w:tcBorders>
              <w:top w:val="single" w:color="auto" w:sz="2" w:space="0"/>
              <w:left w:val="single" w:color="auto" w:sz="2" w:space="0"/>
              <w:bottom w:val="single" w:color="auto" w:sz="2" w:space="0"/>
              <w:right w:val="single" w:color="auto" w:sz="2" w:space="0"/>
            </w:tcBorders>
          </w:tcPr>
          <w:p>
            <w:pPr>
              <w:pStyle w:val="76"/>
              <w:rPr>
                <w:szCs w:val="18"/>
              </w:rPr>
            </w:pPr>
            <w:r>
              <w:rPr>
                <w:lang w:eastAsia="zh-CN"/>
              </w:rPr>
              <w:t>757 –</w:t>
            </w:r>
            <w:r>
              <w:rPr>
                <w:lang w:eastAsia="zh-CN"/>
              </w:rPr>
              <w:tab/>
            </w:r>
            <w:r>
              <w:rPr>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single" w:color="auto" w:sz="4"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szCs w:val="18"/>
              </w:rPr>
            </w:pPr>
            <w:r>
              <w:rPr>
                <w:lang w:eastAsia="zh-CN"/>
              </w:rPr>
              <w:t>787 –</w:t>
            </w:r>
            <w:r>
              <w:rPr>
                <w:lang w:eastAsia="zh-CN"/>
              </w:rPr>
              <w:tab/>
            </w:r>
            <w:r>
              <w:rPr>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w:t>
            </w:r>
            <w:r>
              <w:rPr>
                <w:rFonts w:hint="eastAsia"/>
                <w:lang w:eastAsia="ko-KR"/>
              </w:rPr>
              <w:t>10</w:t>
            </w:r>
            <w:r>
              <w:rPr>
                <w:lang w:eastAsia="ko-KR"/>
              </w:rPr>
              <w:t>4</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zh-CN"/>
              </w:rPr>
            </w:pPr>
            <w:r>
              <w:t>6425 – 7125 MHz</w:t>
            </w:r>
          </w:p>
        </w:tc>
        <w:tc>
          <w:tcPr>
            <w:tcW w:w="851" w:type="dxa"/>
            <w:tcBorders>
              <w:top w:val="single" w:color="auto" w:sz="2" w:space="0"/>
              <w:left w:val="single" w:color="auto" w:sz="2" w:space="0"/>
              <w:bottom w:val="single" w:color="auto" w:sz="2" w:space="0"/>
              <w:right w:val="single" w:color="auto" w:sz="2" w:space="0"/>
            </w:tcBorders>
          </w:tcPr>
          <w:p>
            <w:pPr>
              <w:pStyle w:val="76"/>
            </w:pPr>
            <w:r>
              <w:t>-39.5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nil"/>
              <w:right w:val="single" w:color="auto" w:sz="2" w:space="0"/>
            </w:tcBorders>
          </w:tcPr>
          <w:p>
            <w:pPr>
              <w:pStyle w:val="76"/>
              <w:rPr>
                <w:lang w:eastAsia="ko-KR"/>
              </w:rPr>
            </w:pPr>
            <w:r>
              <w:t>NR Band n</w:t>
            </w:r>
            <w:r>
              <w:rPr>
                <w:lang w:eastAsia="zh-CN"/>
              </w:rPr>
              <w:t>105</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612 –</w:t>
            </w:r>
            <w:r>
              <w:rPr>
                <w:lang w:eastAsia="zh-CN"/>
              </w:rPr>
              <w:tab/>
            </w:r>
            <w:r>
              <w:rPr>
                <w:lang w:eastAsia="zh-CN"/>
              </w:rPr>
              <w:t>652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single" w:color="auto" w:sz="4"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663 –</w:t>
            </w:r>
            <w:r>
              <w:rPr>
                <w:lang w:eastAsia="zh-CN"/>
              </w:rPr>
              <w:tab/>
            </w:r>
            <w:r>
              <w:rPr>
                <w:lang w:eastAsia="zh-CN"/>
              </w:rPr>
              <w:t>703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n105, since it is already covered by the requirement in clause 6.7.5.3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nil"/>
              <w:right w:val="single" w:color="auto" w:sz="2" w:space="0"/>
            </w:tcBorders>
          </w:tcPr>
          <w:p>
            <w:pPr>
              <w:pStyle w:val="76"/>
              <w:rPr>
                <w:lang w:eastAsia="ko-KR"/>
              </w:rPr>
            </w:pPr>
            <w:r>
              <w:rPr>
                <w:rFonts w:cs="Arial"/>
              </w:rPr>
              <w:t>E-UTRA Band 106 or NR Band n106</w:t>
            </w:r>
          </w:p>
        </w:tc>
        <w:tc>
          <w:tcPr>
            <w:tcW w:w="1701" w:type="dxa"/>
            <w:tcBorders>
              <w:top w:val="single" w:color="auto" w:sz="2" w:space="0"/>
              <w:left w:val="single" w:color="auto" w:sz="2" w:space="0"/>
              <w:bottom w:val="single" w:color="auto" w:sz="4" w:space="0"/>
              <w:right w:val="single" w:color="auto" w:sz="2" w:space="0"/>
            </w:tcBorders>
          </w:tcPr>
          <w:p>
            <w:pPr>
              <w:pStyle w:val="76"/>
              <w:rPr>
                <w:lang w:eastAsia="zh-CN"/>
              </w:rPr>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This requirement does not apply to BS operating in Band n106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nil"/>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lang w:eastAsia="zh-CN"/>
              </w:rPr>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n106, since it is already covered by the requirement in clause 6.7.5.3</w:t>
            </w:r>
            <w:r>
              <w:t>.</w:t>
            </w:r>
          </w:p>
          <w:p>
            <w:pPr>
              <w:pStyle w:val="77"/>
              <w:rPr>
                <w:lang w:eastAsia="ko-KR"/>
              </w:rPr>
            </w:pPr>
            <w:r>
              <w:rPr>
                <w:rFonts w:cs="Arial"/>
                <w:lang w:eastAsia="ko-KR"/>
              </w:rPr>
              <w:t>This requirement does not apply to BS operating in Band n5</w:t>
            </w:r>
            <w:r>
              <w:rPr>
                <w:rFonts w:eastAsia="宋体" w:cs="Arial"/>
                <w:lang w:val="en-US" w:eastAsia="zh-CN"/>
              </w:rPr>
              <w:t xml:space="preserve">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nil"/>
              <w:right w:val="single" w:color="auto" w:sz="2" w:space="0"/>
            </w:tcBorders>
          </w:tcPr>
          <w:p>
            <w:pPr>
              <w:pStyle w:val="76"/>
              <w:rPr>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single" w:color="auto" w:sz="4"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4" w:space="0"/>
              <w:right w:val="single" w:color="auto" w:sz="2" w:space="0"/>
            </w:tcBorders>
          </w:tcPr>
          <w:p>
            <w:pPr>
              <w:pStyle w:val="76"/>
              <w:rPr>
                <w:rFonts w:cs="Arial"/>
              </w:rPr>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 xml:space="preserve">This requirement does not apply to BS operating in band n28, since it is already covered by the requirement in clause 6.7.5.3. </w:t>
            </w:r>
          </w:p>
        </w:tc>
      </w:tr>
    </w:tbl>
    <w:p/>
    <w:p>
      <w:pPr>
        <w:pStyle w:val="80"/>
      </w:pPr>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6.7.5.4.5-1 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pPr>
        <w:pStyle w:val="80"/>
      </w:pPr>
      <w:r>
        <w:t>NOTE 2:</w:t>
      </w:r>
      <w:r>
        <w:tab/>
      </w:r>
      <w:r>
        <w:t xml:space="preserve">Table 6.7.5.4.5-1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0"/>
      </w:pPr>
      <w:r>
        <w:t>NOTE 4:</w:t>
      </w:r>
      <w:r>
        <w:tab/>
      </w:r>
      <w:r>
        <w:t xml:space="preserve">For NR Band n28 BS, specific solutions may be required to fulfil the spurious emissions limits for BS for co-existence with E-UTRA Band 27 UL </w:t>
      </w:r>
      <w:r>
        <w:rPr>
          <w:i/>
        </w:rPr>
        <w:t>operating band</w:t>
      </w:r>
      <w:r>
        <w:t>.</w:t>
      </w:r>
    </w:p>
    <w:p>
      <w:pPr>
        <w:pStyle w:val="80"/>
      </w:pPr>
      <w:r>
        <w:t>NOTE 5:</w:t>
      </w:r>
      <w:r>
        <w:tab/>
      </w:r>
      <w:r>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6.7.1.</w:t>
      </w:r>
    </w:p>
    <w:p>
      <w:r>
        <w:t>The power of any spurious emission shall not exceed:</w:t>
      </w:r>
    </w:p>
    <w:p>
      <w:pPr>
        <w:pStyle w:val="79"/>
      </w:pPr>
      <w:r>
        <w:t>Table 6.7.5.4.5-2: BS spurious emissions test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5"/>
            </w:pPr>
            <w:r>
              <w:t>Frequency range</w:t>
            </w:r>
          </w:p>
        </w:tc>
        <w:tc>
          <w:tcPr>
            <w:tcW w:w="1276" w:type="dxa"/>
          </w:tcPr>
          <w:p>
            <w:pPr>
              <w:pStyle w:val="75"/>
              <w:rPr>
                <w:rFonts w:cs="Arial"/>
              </w:rPr>
            </w:pPr>
            <w:r>
              <w:t>Test limit</w:t>
            </w:r>
          </w:p>
        </w:tc>
        <w:tc>
          <w:tcPr>
            <w:tcW w:w="1418" w:type="dxa"/>
          </w:tcPr>
          <w:p>
            <w:pPr>
              <w:pStyle w:val="75"/>
            </w:pPr>
            <w:r>
              <w:t>Measurement bandwidth</w:t>
            </w:r>
          </w:p>
        </w:tc>
        <w:tc>
          <w:tcPr>
            <w:tcW w:w="3617" w:type="dxa"/>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6"/>
            </w:pPr>
            <w:r>
              <w:t>1884.5 – 1915.7 MHz</w:t>
            </w:r>
          </w:p>
        </w:tc>
        <w:tc>
          <w:tcPr>
            <w:tcW w:w="1276" w:type="dxa"/>
            <w:tcBorders>
              <w:top w:val="single" w:color="auto" w:sz="4" w:space="0"/>
            </w:tcBorders>
          </w:tcPr>
          <w:p>
            <w:pPr>
              <w:pStyle w:val="76"/>
            </w:pPr>
            <w:r>
              <w:t>-32 dBm</w:t>
            </w:r>
          </w:p>
        </w:tc>
        <w:tc>
          <w:tcPr>
            <w:tcW w:w="1418" w:type="dxa"/>
            <w:tcBorders>
              <w:top w:val="single" w:color="auto" w:sz="4" w:space="0"/>
            </w:tcBorders>
          </w:tcPr>
          <w:p>
            <w:pPr>
              <w:pStyle w:val="76"/>
            </w:pPr>
            <w:r>
              <w:t>300 kHz</w:t>
            </w:r>
          </w:p>
        </w:tc>
        <w:tc>
          <w:tcPr>
            <w:tcW w:w="3617" w:type="dxa"/>
            <w:tcBorders>
              <w:top w:val="single" w:color="auto" w:sz="4" w:space="0"/>
            </w:tcBorders>
          </w:tcPr>
          <w:p>
            <w:pPr>
              <w:pStyle w:val="76"/>
            </w:pPr>
            <w:r>
              <w:t xml:space="preserve">Applicable when co-existence with PHS system operating in 1884.5 - 1915.7 MHz </w:t>
            </w:r>
          </w:p>
        </w:tc>
      </w:tr>
    </w:tbl>
    <w:p/>
    <w:p>
      <w:pPr>
        <w:rPr>
          <w:lang w:val="en-US"/>
        </w:rPr>
      </w:pPr>
      <w:r>
        <w:rPr>
          <w:lang w:val="en-US"/>
        </w:rPr>
        <w:t xml:space="preserve">In certain regions, the following requirement may apply to BS operating in Band n50 and n75 within 1432-1452 MHz, and in Band n51 and Band n76. Emissions shall not exceed the test level specified in table </w:t>
      </w:r>
      <w:r>
        <w:t>6.7.5.4.5</w:t>
      </w:r>
      <w:r>
        <w:rPr>
          <w:lang w:val="en-US"/>
        </w:rPr>
        <w:t xml:space="preserve">-3.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79"/>
        <w:rPr>
          <w:lang w:val="en-US" w:eastAsia="zh-CN"/>
        </w:rPr>
      </w:pPr>
      <w:r>
        <w:t>Table 6.7.5.4.5</w:t>
      </w:r>
      <w:r>
        <w:rPr>
          <w:lang w:val="en-US"/>
        </w:rPr>
        <w:t>-3</w:t>
      </w:r>
      <w:r>
        <w:t xml:space="preserve">: Additional  emission test limit for BS operating in </w:t>
      </w:r>
      <w:r>
        <w:rPr>
          <w:lang w:val="en-US" w:eastAsia="zh-CN"/>
        </w:rPr>
        <w:t>Band n50 and n75 within 1432-1452 MHz</w:t>
      </w:r>
      <w:r>
        <w:t>,</w:t>
      </w:r>
      <w:r>
        <w:rPr>
          <w:lang w:val="en-US"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pPr>
            <w:r>
              <w:t>Test limit (dBm)</w:t>
            </w:r>
          </w:p>
        </w:tc>
        <w:tc>
          <w:tcPr>
            <w:tcW w:w="1642"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as EIRP, on centre frequencies F</w:t>
      </w:r>
      <w:r>
        <w:rPr>
          <w:vertAlign w:val="subscript"/>
        </w:rPr>
        <w:t>filter</w:t>
      </w:r>
      <w:r>
        <w:t xml:space="preserve"> with filter bandwidth according to table 6.7.5.4.5</w:t>
      </w:r>
      <w:r>
        <w:rPr>
          <w:lang w:val="en-US"/>
        </w:rPr>
        <w:t>-4</w:t>
      </w:r>
      <w:r>
        <w:t>, shall not exceed the EIRP limit.</w:t>
      </w:r>
    </w:p>
    <w:p>
      <w:pPr>
        <w:pStyle w:val="79"/>
      </w:pPr>
      <w:r>
        <w:t>Table 6.7.5.4.5</w:t>
      </w:r>
      <w:r>
        <w:rPr>
          <w:lang w:val="en-US"/>
        </w:rPr>
        <w:t>-</w:t>
      </w:r>
      <w:r>
        <w:t>4: Operating band n50, n74 and n75 emission test limits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5"/>
              <w:rPr>
                <w:rFonts w:cs="Arial"/>
              </w:rPr>
            </w:pPr>
            <w:r>
              <w:rPr>
                <w:rFonts w:cs="Arial"/>
              </w:rPr>
              <w:t xml:space="preserve">Filter </w:t>
            </w:r>
            <w:r>
              <w:t xml:space="preserve">centre frequency, </w:t>
            </w:r>
            <w:r>
              <w:rPr>
                <w:rFonts w:cs="Arial"/>
              </w:rPr>
              <w:t>F</w:t>
            </w:r>
            <w:r>
              <w:rPr>
                <w:rFonts w:cs="Arial"/>
                <w:vertAlign w:val="subscript"/>
              </w:rPr>
              <w:t>filter</w:t>
            </w:r>
          </w:p>
        </w:tc>
        <w:tc>
          <w:tcPr>
            <w:tcW w:w="1939" w:type="dxa"/>
          </w:tcPr>
          <w:p>
            <w:pPr>
              <w:pStyle w:val="75"/>
            </w:pPr>
            <w:r>
              <w:t>EIRP limit (dBm)</w:t>
            </w:r>
          </w:p>
        </w:tc>
        <w:tc>
          <w:tcPr>
            <w:tcW w:w="1939" w:type="dxa"/>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1518.5 MHz </w:t>
            </w:r>
            <w:r>
              <w:rPr>
                <w:rFonts w:cs="Arial"/>
              </w:rPr>
              <w:t>≤</w:t>
            </w:r>
            <w:r>
              <w:t xml:space="preserve"> F</w:t>
            </w:r>
            <w:r>
              <w:rPr>
                <w:vertAlign w:val="subscript"/>
              </w:rPr>
              <w:t>filter</w:t>
            </w:r>
            <w:r>
              <w:t xml:space="preserve"> </w:t>
            </w:r>
            <w:r>
              <w:rPr>
                <w:rFonts w:cs="Arial"/>
              </w:rPr>
              <w:t>≤</w:t>
            </w:r>
            <w:r>
              <w:t xml:space="preserve"> 1519.5 MHz</w:t>
            </w:r>
          </w:p>
        </w:tc>
        <w:tc>
          <w:tcPr>
            <w:tcW w:w="1939" w:type="dxa"/>
          </w:tcPr>
          <w:p>
            <w:pPr>
              <w:pStyle w:val="76"/>
            </w:pPr>
            <w:r>
              <w:t>-0.8</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1520.5 MHz </w:t>
            </w:r>
            <w:r>
              <w:rPr>
                <w:rFonts w:cs="Arial"/>
              </w:rPr>
              <w:t>≤</w:t>
            </w:r>
            <w:r>
              <w:t xml:space="preserve"> F</w:t>
            </w:r>
            <w:r>
              <w:rPr>
                <w:vertAlign w:val="subscript"/>
              </w:rPr>
              <w:t>filter</w:t>
            </w:r>
            <w:r>
              <w:t xml:space="preserve"> </w:t>
            </w:r>
            <w:r>
              <w:rPr>
                <w:rFonts w:cs="Arial"/>
              </w:rPr>
              <w:t>≤</w:t>
            </w:r>
            <w:r>
              <w:t xml:space="preserve"> 1558.5 MHz</w:t>
            </w:r>
          </w:p>
        </w:tc>
        <w:tc>
          <w:tcPr>
            <w:tcW w:w="1939" w:type="dxa"/>
          </w:tcPr>
          <w:p>
            <w:pPr>
              <w:pStyle w:val="76"/>
            </w:pPr>
            <w:r>
              <w:t>-30</w:t>
            </w:r>
          </w:p>
        </w:tc>
        <w:tc>
          <w:tcPr>
            <w:tcW w:w="1939" w:type="dxa"/>
          </w:tcPr>
          <w:p>
            <w:pPr>
              <w:pStyle w:val="76"/>
            </w:pPr>
            <w:r>
              <w:t>1 MHz</w:t>
            </w:r>
          </w:p>
        </w:tc>
      </w:tr>
    </w:tbl>
    <w:p/>
    <w:p>
      <w:r>
        <w:t>In certain regions, 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rPr>
          <w:rFonts w:cs="v5.0.0"/>
        </w:rPr>
      </w:pPr>
      <w:r>
        <w:rPr>
          <w:rFonts w:cs="v5.0.0"/>
        </w:rPr>
        <w:t xml:space="preserve">Table 6.7.5.4.5-5: </w:t>
      </w:r>
      <w:r>
        <w:t xml:space="preserve">BS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t>Maximum Level</w:t>
            </w:r>
          </w:p>
        </w:tc>
        <w:tc>
          <w:tcPr>
            <w:tcW w:w="1418" w:type="dxa"/>
          </w:tcPr>
          <w:p>
            <w:pPr>
              <w:pStyle w:val="75"/>
            </w:pPr>
            <w: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n13</w:t>
            </w:r>
          </w:p>
        </w:tc>
        <w:tc>
          <w:tcPr>
            <w:tcW w:w="2376" w:type="dxa"/>
          </w:tcPr>
          <w:p>
            <w:pPr>
              <w:pStyle w:val="75"/>
            </w:pPr>
            <w:r>
              <w:t>763 - 775 MHz</w:t>
            </w:r>
          </w:p>
        </w:tc>
        <w:tc>
          <w:tcPr>
            <w:tcW w:w="1276" w:type="dxa"/>
          </w:tcPr>
          <w:p>
            <w:pPr>
              <w:pStyle w:val="75"/>
            </w:pPr>
            <w:r>
              <w:t>-37 dBm</w:t>
            </w:r>
          </w:p>
        </w:tc>
        <w:tc>
          <w:tcPr>
            <w:tcW w:w="1418" w:type="dxa"/>
          </w:tcPr>
          <w:p>
            <w:pPr>
              <w:pStyle w:val="75"/>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n13</w:t>
            </w:r>
          </w:p>
        </w:tc>
        <w:tc>
          <w:tcPr>
            <w:tcW w:w="2376" w:type="dxa"/>
          </w:tcPr>
          <w:p>
            <w:pPr>
              <w:pStyle w:val="75"/>
            </w:pPr>
            <w:r>
              <w:t>793 - 805 MHz</w:t>
            </w:r>
          </w:p>
        </w:tc>
        <w:tc>
          <w:tcPr>
            <w:tcW w:w="1276" w:type="dxa"/>
          </w:tcPr>
          <w:p>
            <w:pPr>
              <w:pStyle w:val="75"/>
            </w:pPr>
            <w:r>
              <w:t>-37 dBm</w:t>
            </w:r>
          </w:p>
        </w:tc>
        <w:tc>
          <w:tcPr>
            <w:tcW w:w="1418" w:type="dxa"/>
          </w:tcPr>
          <w:p>
            <w:pPr>
              <w:pStyle w:val="75"/>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769 – 775 MHz</w:t>
            </w:r>
          </w:p>
        </w:tc>
        <w:tc>
          <w:tcPr>
            <w:tcW w:w="1276" w:type="dxa"/>
          </w:tcPr>
          <w:p>
            <w:pPr>
              <w:pStyle w:val="76"/>
            </w:pPr>
            <w:r>
              <w:t>-37 dBm</w:t>
            </w:r>
          </w:p>
        </w:tc>
        <w:tc>
          <w:tcPr>
            <w:tcW w:w="1418" w:type="dxa"/>
          </w:tcPr>
          <w:p>
            <w:pPr>
              <w:pStyle w:val="7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799 – 805 MHz</w:t>
            </w:r>
          </w:p>
        </w:tc>
        <w:tc>
          <w:tcPr>
            <w:tcW w:w="1276" w:type="dxa"/>
          </w:tcPr>
          <w:p>
            <w:pPr>
              <w:pStyle w:val="76"/>
            </w:pPr>
            <w:r>
              <w:t>-37 dBm</w:t>
            </w:r>
          </w:p>
        </w:tc>
        <w:tc>
          <w:tcPr>
            <w:tcW w:w="1418" w:type="dxa"/>
          </w:tcPr>
          <w:p>
            <w:pPr>
              <w:pStyle w:val="76"/>
            </w:pPr>
            <w:r>
              <w:t>6.25 kHz</w:t>
            </w:r>
          </w:p>
        </w:tc>
      </w:tr>
    </w:tbl>
    <w:p/>
    <w:p>
      <w:r>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79"/>
        <w:rPr>
          <w:rFonts w:cs="v5.0.0"/>
        </w:rPr>
      </w:pPr>
      <w:r>
        <w:rPr>
          <w:rFonts w:cs="v5.0.0"/>
        </w:rPr>
        <w:t xml:space="preserve">Table 6.7.5.4.5-6: Additional NR </w:t>
      </w:r>
      <w:r>
        <w:t>BS Spurious emissions limits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t>Basic limit</w:t>
            </w:r>
          </w:p>
        </w:tc>
        <w:tc>
          <w:tcPr>
            <w:tcW w:w="1418" w:type="dxa"/>
            <w:tcBorders>
              <w:top w:val="single" w:color="000000" w:sz="6" w:space="0"/>
              <w:left w:val="single" w:color="000000" w:sz="6" w:space="0"/>
              <w:bottom w:val="single" w:color="auto" w:sz="4" w:space="0"/>
              <w:right w:val="single" w:color="000000" w:sz="6" w:space="0"/>
            </w:tcBorders>
          </w:tcPr>
          <w:p>
            <w:pPr>
              <w:pStyle w:val="75"/>
            </w:pPr>
            <w: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auto" w:sz="4" w:space="0"/>
            </w:tcBorders>
          </w:tcPr>
          <w:p>
            <w:pPr>
              <w:pStyle w:val="76"/>
              <w:rPr>
                <w:lang w:eastAsia="zh-CN"/>
              </w:rPr>
            </w:pPr>
            <w:r>
              <w:t>-33.4 dBm</w:t>
            </w:r>
          </w:p>
        </w:tc>
        <w:tc>
          <w:tcPr>
            <w:tcW w:w="1418" w:type="dxa"/>
            <w:tcBorders>
              <w:top w:val="single" w:color="auto" w:sz="4" w:space="0"/>
              <w:left w:val="single" w:color="auto" w:sz="4" w:space="0"/>
              <w:bottom w:val="nil"/>
              <w:right w:val="single" w:color="auto" w:sz="4" w:space="0"/>
            </w:tcBorders>
            <w:shd w:val="clear" w:color="auto" w:fill="auto"/>
          </w:tcPr>
          <w:p>
            <w:pPr>
              <w:pStyle w:val="76"/>
            </w:pPr>
            <w:r>
              <w:rPr>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auto" w:sz="4" w:space="0"/>
            </w:tcBorders>
          </w:tcPr>
          <w:p>
            <w:pPr>
              <w:pStyle w:val="76"/>
              <w:rPr>
                <w:lang w:eastAsia="zh-CN"/>
              </w:rPr>
            </w:pPr>
            <w:r>
              <w:t>-13.4 dBm</w:t>
            </w:r>
          </w:p>
        </w:tc>
        <w:tc>
          <w:tcPr>
            <w:tcW w:w="1418" w:type="dxa"/>
            <w:tcBorders>
              <w:top w:val="nil"/>
              <w:left w:val="single" w:color="auto" w:sz="4" w:space="0"/>
              <w:bottom w:val="nil"/>
              <w:right w:val="single" w:color="auto" w:sz="4" w:space="0"/>
            </w:tcBorders>
            <w:shd w:val="clear" w:color="auto" w:fill="auto"/>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auto" w:sz="4" w:space="0"/>
            </w:tcBorders>
          </w:tcPr>
          <w:p>
            <w:pPr>
              <w:pStyle w:val="76"/>
            </w:pPr>
            <w:r>
              <w:t>-28.4 dBm</w:t>
            </w:r>
          </w:p>
        </w:tc>
        <w:tc>
          <w:tcPr>
            <w:tcW w:w="1418" w:type="dxa"/>
            <w:tcBorders>
              <w:top w:val="nil"/>
              <w:left w:val="single" w:color="auto" w:sz="4" w:space="0"/>
              <w:bottom w:val="nil"/>
              <w:right w:val="single" w:color="auto" w:sz="4" w:space="0"/>
            </w:tcBorders>
            <w:shd w:val="clear" w:color="auto" w:fill="auto"/>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auto" w:sz="4" w:space="0"/>
            </w:tcBorders>
          </w:tcPr>
          <w:p>
            <w:pPr>
              <w:pStyle w:val="76"/>
            </w:pPr>
            <w:r>
              <w:t>-30.4 dBm</w:t>
            </w:r>
          </w:p>
        </w:tc>
        <w:tc>
          <w:tcPr>
            <w:tcW w:w="1418" w:type="dxa"/>
            <w:tcBorders>
              <w:top w:val="nil"/>
              <w:left w:val="single" w:color="auto" w:sz="4" w:space="0"/>
              <w:bottom w:val="nil"/>
              <w:right w:val="single" w:color="auto" w:sz="4" w:space="0"/>
            </w:tcBorders>
            <w:shd w:val="clear" w:color="auto" w:fill="auto"/>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auto" w:sz="4" w:space="0"/>
            </w:tcBorders>
          </w:tcPr>
          <w:p>
            <w:pPr>
              <w:pStyle w:val="76"/>
            </w:pPr>
            <w:r>
              <w:t>-33.4 dBm</w:t>
            </w:r>
          </w:p>
        </w:tc>
        <w:tc>
          <w:tcPr>
            <w:tcW w:w="1418" w:type="dxa"/>
            <w:tcBorders>
              <w:top w:val="nil"/>
              <w:left w:val="single" w:color="auto" w:sz="4" w:space="0"/>
              <w:bottom w:val="single" w:color="auto" w:sz="4" w:space="0"/>
              <w:right w:val="single" w:color="auto" w:sz="4" w:space="0"/>
            </w:tcBorders>
            <w:shd w:val="clear" w:color="auto" w:fill="auto"/>
          </w:tcPr>
          <w:p>
            <w:pPr>
              <w:pStyle w:val="76"/>
            </w:pPr>
          </w:p>
        </w:tc>
      </w:tr>
    </w:tbl>
    <w:p/>
    <w:p>
      <w:pPr>
        <w:pStyle w:val="80"/>
      </w:pPr>
      <w:r>
        <w:t>NOTE:</w:t>
      </w:r>
      <w:r>
        <w:tab/>
      </w:r>
      <w:r>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TRP of any spurious emission shall not exceed:</w:t>
      </w:r>
    </w:p>
    <w:p>
      <w:pPr>
        <w:pStyle w:val="79"/>
      </w:pPr>
      <w:r>
        <w:t>Table 6.7.5.4.5-7: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Applicable for offsets &gt; 37.5kHz from the channel edge</w:t>
            </w:r>
          </w:p>
        </w:tc>
      </w:tr>
    </w:tbl>
    <w:p>
      <w:pPr>
        <w:pStyle w:val="80"/>
      </w:pPr>
    </w:p>
    <w:p>
      <w:r>
        <w:t>The following requirement may apply to BS for Band n</w:t>
      </w:r>
      <w:r>
        <w:rPr>
          <w:rFonts w:hint="eastAsia"/>
          <w:lang w:eastAsia="zh-CN"/>
        </w:rPr>
        <w:t>41</w:t>
      </w:r>
      <w:r>
        <w:rPr>
          <w:lang w:eastAsia="zh-CN"/>
        </w:rPr>
        <w:t xml:space="preserve"> and n90</w:t>
      </w:r>
      <w:r>
        <w:t xml:space="preserve"> operation in Japan. This requirement is also applicable at the frequency range from Δf</w:t>
      </w:r>
      <w:r>
        <w:rPr>
          <w:vertAlign w:val="subscript"/>
        </w:rPr>
        <w:t>OBUE</w:t>
      </w:r>
      <w:r>
        <w:t xml:space="preserve"> below the lowest frequency of the BS downlink operating band up to Δf</w:t>
      </w:r>
      <w:r>
        <w:rPr>
          <w:vertAlign w:val="subscript"/>
        </w:rPr>
        <w:t>OBUE</w:t>
      </w:r>
      <w:r>
        <w:t xml:space="preserve"> above the highest frequency of the BS downlink operating band.</w:t>
      </w:r>
    </w:p>
    <w:p>
      <w:r>
        <w:t>The power of any spurious emission shall not exceed:</w:t>
      </w:r>
    </w:p>
    <w:p>
      <w:pPr>
        <w:pStyle w:val="79"/>
        <w:rPr>
          <w:rFonts w:cs="v5.0.0"/>
        </w:rPr>
      </w:pPr>
      <w:r>
        <w:rPr>
          <w:rFonts w:cs="v5.0.0"/>
        </w:rPr>
        <w:t xml:space="preserve">Table 6.7.5.4.5-8: Additional </w:t>
      </w:r>
      <w:r>
        <w:t>BS Spurious emissions limits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pPr>
            <w:r>
              <w:t>Frequency range</w:t>
            </w:r>
          </w:p>
        </w:tc>
        <w:tc>
          <w:tcPr>
            <w:tcW w:w="1783" w:type="dxa"/>
          </w:tcPr>
          <w:p>
            <w:pPr>
              <w:pStyle w:val="75"/>
              <w:rPr>
                <w:rFonts w:cs="v5.0.0"/>
                <w:i/>
              </w:rPr>
            </w:pPr>
            <w:r>
              <w:t>Test limit</w:t>
            </w:r>
          </w:p>
        </w:tc>
        <w:tc>
          <w:tcPr>
            <w:tcW w:w="1981" w:type="dxa"/>
          </w:tcPr>
          <w:p>
            <w:pPr>
              <w:pStyle w:val="75"/>
            </w:pPr>
            <w: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w:t>
            </w:r>
            <w:r>
              <w:t xml:space="preserve">33 </w:t>
            </w:r>
            <w:r>
              <w:rPr>
                <w:rFonts w:hint="eastAsia"/>
              </w:rPr>
              <w:t>dBm</w:t>
            </w:r>
          </w:p>
        </w:tc>
        <w:tc>
          <w:tcPr>
            <w:tcW w:w="1981" w:type="dxa"/>
          </w:tcPr>
          <w:p>
            <w:pPr>
              <w:pStyle w:val="76"/>
              <w:rPr>
                <w:lang w:eastAsia="zh-CN"/>
              </w:rPr>
            </w:pPr>
            <w:r>
              <w:rPr>
                <w:rFonts w:hint="eastAsia"/>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lang w:eastAsia="zh-CN"/>
              </w:rPr>
            </w:pPr>
            <w:r>
              <w:t>NOTE:</w:t>
            </w:r>
            <w:r>
              <w:tab/>
            </w:r>
            <w:r>
              <w:t>This requirement applies for carriers allocated within 2545-2645 MHz.</w:t>
            </w:r>
          </w:p>
        </w:tc>
      </w:tr>
    </w:tbl>
    <w:p/>
    <w:p>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TRP limits indicated in the table.</w:t>
      </w:r>
    </w:p>
    <w:p>
      <w:pPr>
        <w:pStyle w:val="79"/>
        <w:rPr>
          <w:rFonts w:cs="v5.0.0"/>
        </w:rPr>
      </w:pPr>
      <w:r>
        <w:rPr>
          <w:rFonts w:cs="v5.0.0"/>
        </w:rPr>
        <w:t xml:space="preserve">Table 6.7.5.4.5-9: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 xml:space="preserve">dBW) </w:t>
            </w:r>
          </w:p>
          <w:p>
            <w:pPr>
              <w:pStyle w:val="76"/>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dBW) of discrete emissions of less than 700 Hz bandwidth</w:t>
            </w:r>
          </w:p>
          <w:p>
            <w:pPr>
              <w:pStyle w:val="76"/>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rPr>
                <w:color w:val="000000" w:themeColor="text1"/>
                <w:lang w:eastAsia="fr-FR"/>
                <w14:textFill>
                  <w14:solidFill>
                    <w14:schemeClr w14:val="tx1"/>
                  </w14:solidFill>
                </w14:textFill>
              </w:rPr>
              <w:t>P</w:t>
            </w:r>
            <w:r>
              <w:rPr>
                <w:color w:val="000000" w:themeColor="text1"/>
                <w:vertAlign w:val="subscript"/>
                <w:lang w:eastAsia="fr-FR"/>
                <w14:textFill>
                  <w14:solidFill>
                    <w14:schemeClr w14:val="tx1"/>
                  </w14:solidFill>
                </w14:textFill>
              </w:rPr>
              <w:t xml:space="preserve">EIRP </w:t>
            </w:r>
            <w:r>
              <w:rPr>
                <w:color w:val="000000" w:themeColor="text1"/>
                <w:lang w:eastAsia="fr-FR"/>
                <w14:textFill>
                  <w14:solidFill>
                    <w14:schemeClr w14:val="tx1"/>
                  </w14:solidFill>
                </w14:textFill>
              </w:rPr>
              <w:t>– 17 dBi + 9 dB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rPr>
                <w:color w:val="000000" w:themeColor="text1"/>
                <w:lang w:eastAsia="fr-FR"/>
                <w14:textFill>
                  <w14:solidFill>
                    <w14:schemeClr w14:val="tx1"/>
                  </w14:solidFill>
                </w14:textFill>
              </w:rPr>
              <w:t>P</w:t>
            </w:r>
            <w:r>
              <w:rPr>
                <w:color w:val="000000" w:themeColor="text1"/>
                <w:vertAlign w:val="subscript"/>
                <w:lang w:eastAsia="fr-FR"/>
                <w14:textFill>
                  <w14:solidFill>
                    <w14:schemeClr w14:val="tx1"/>
                  </w14:solidFill>
                </w14:textFill>
              </w:rPr>
              <w:t xml:space="preserve">EIRP </w:t>
            </w:r>
            <w:r>
              <w:rPr>
                <w:color w:val="000000" w:themeColor="text1"/>
                <w:lang w:eastAsia="fr-FR"/>
                <w14:textFill>
                  <w14:solidFill>
                    <w14:schemeClr w14:val="tx1"/>
                  </w14:solidFill>
                </w14:textFill>
              </w:rPr>
              <w:t>– 17 dBi + 9 dB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rPr>
                <w:lang w:eastAsia="fr-FR"/>
              </w:rPr>
              <w:t>P</w:t>
            </w:r>
            <w:r>
              <w:rPr>
                <w:vertAlign w:val="subscript"/>
                <w:lang w:eastAsia="fr-FR"/>
              </w:rPr>
              <w:t xml:space="preserve">EIRP </w:t>
            </w:r>
            <w:r>
              <w:rPr>
                <w:lang w:eastAsia="fr-FR"/>
              </w:rPr>
              <w:t>– 17 dBi + 9 dB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rPr>
                <w:lang w:eastAsia="fr-FR"/>
              </w:rPr>
              <w:t>P</w:t>
            </w:r>
            <w:r>
              <w:rPr>
                <w:vertAlign w:val="subscript"/>
                <w:lang w:eastAsia="fr-FR"/>
              </w:rPr>
              <w:t xml:space="preserve">EIRP </w:t>
            </w:r>
            <w:r>
              <w:rPr>
                <w:lang w:eastAsia="fr-FR"/>
              </w:rPr>
              <w:t>– 17 dBi + 9 dB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rPr>
                <w:lang w:eastAsia="fr-FR"/>
              </w:rPr>
              <w:t>P</w:t>
            </w:r>
            <w:r>
              <w:rPr>
                <w:vertAlign w:val="subscript"/>
                <w:lang w:eastAsia="fr-FR"/>
              </w:rPr>
              <w:t xml:space="preserve">EIRP </w:t>
            </w:r>
            <w:r>
              <w:rPr>
                <w:lang w:eastAsia="fr-FR"/>
              </w:rPr>
              <w:t>– 17 dBi + 9 dB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rPr>
                <w:lang w:eastAsia="fr-FR"/>
              </w:rPr>
              <w:t>P</w:t>
            </w:r>
            <w:r>
              <w:rPr>
                <w:vertAlign w:val="subscript"/>
                <w:lang w:eastAsia="fr-FR"/>
              </w:rPr>
              <w:t xml:space="preserve">EIRP </w:t>
            </w:r>
            <w:r>
              <w:rPr>
                <w:lang w:eastAsia="fr-FR"/>
              </w:rPr>
              <w:t>– 17 dBi + 9 dB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p>
      <w:pPr>
        <w:pStyle w:val="80"/>
        <w:rPr>
          <w:lang w:eastAsia="zh-CN"/>
        </w:rPr>
      </w:pPr>
      <w:r>
        <w:t>Note:</w:t>
      </w:r>
      <w:r>
        <w:tab/>
      </w:r>
      <w:r>
        <w:rPr>
          <w:color w:val="000000" w:themeColor="text1"/>
          <w:lang w:val="en-US"/>
          <w14:textFill>
            <w14:solidFill>
              <w14:schemeClr w14:val="tx1"/>
            </w14:solidFill>
          </w14:textFill>
        </w:rPr>
        <w:t>The regiona</w:t>
      </w:r>
      <w:r>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eastAsia="sv-SE"/>
        </w:rPr>
      </w:pPr>
      <w:bookmarkStart w:id="46" w:name="_Toc137396367"/>
      <w:bookmarkStart w:id="47" w:name="_Toc36635999"/>
      <w:bookmarkStart w:id="48" w:name="_Toc106206662"/>
      <w:bookmarkStart w:id="49" w:name="_Toc82536404"/>
      <w:bookmarkStart w:id="50" w:name="_Toc53183102"/>
      <w:bookmarkStart w:id="51" w:name="_Toc66693819"/>
      <w:bookmarkStart w:id="52" w:name="_Toc124154443"/>
      <w:bookmarkStart w:id="53" w:name="_Toc74915771"/>
      <w:bookmarkStart w:id="54" w:name="_Toc21102798"/>
      <w:bookmarkStart w:id="55" w:name="_Toc37272945"/>
      <w:bookmarkStart w:id="56" w:name="_Toc45886025"/>
      <w:bookmarkStart w:id="57" w:name="_Toc98766513"/>
      <w:bookmarkStart w:id="58" w:name="_Toc89952697"/>
      <w:bookmarkStart w:id="59" w:name="_Toc29810647"/>
      <w:bookmarkStart w:id="60" w:name="_Toc121999544"/>
      <w:bookmarkStart w:id="61" w:name="_Toc115080664"/>
      <w:bookmarkStart w:id="62" w:name="_Toc156577807"/>
      <w:bookmarkStart w:id="63" w:name="_Toc99702876"/>
      <w:bookmarkStart w:id="64" w:name="_Toc58917950"/>
      <w:bookmarkStart w:id="65" w:name="_Toc58915769"/>
      <w:bookmarkStart w:id="66" w:name="_Toc76544282"/>
      <w:bookmarkStart w:id="67" w:name="_Toc76114396"/>
      <w:r>
        <w:rPr>
          <w:lang w:eastAsia="sv-SE"/>
        </w:rPr>
        <w:t>6.7.5.5.5</w:t>
      </w:r>
      <w:r>
        <w:rPr>
          <w:lang w:eastAsia="sv-SE"/>
        </w:rPr>
        <w:tab/>
      </w:r>
      <w:r>
        <w:rPr>
          <w:lang w:eastAsia="sv-SE"/>
        </w:rPr>
        <w:t>Test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pStyle w:val="8"/>
      </w:pPr>
      <w:bookmarkStart w:id="68" w:name="_Toc29810648"/>
      <w:bookmarkStart w:id="69" w:name="_Toc45886026"/>
      <w:bookmarkStart w:id="70" w:name="_Toc21102799"/>
      <w:bookmarkStart w:id="71" w:name="_Toc37272946"/>
      <w:bookmarkStart w:id="72" w:name="_Toc36636000"/>
      <w:r>
        <w:t>6.7.5.5.5.1</w:t>
      </w:r>
      <w:r>
        <w:tab/>
      </w:r>
      <w:r>
        <w:t xml:space="preserve">Test requirement for </w:t>
      </w:r>
      <w:r>
        <w:rPr>
          <w:i/>
        </w:rPr>
        <w:t>BS type 1-O</w:t>
      </w:r>
      <w:bookmarkEnd w:id="68"/>
      <w:bookmarkEnd w:id="69"/>
      <w:bookmarkEnd w:id="70"/>
      <w:bookmarkEnd w:id="71"/>
      <w:bookmarkEnd w:id="72"/>
    </w:p>
    <w:p>
      <w:r>
        <w:t>These requirements may be applied for the protection of other BS receivers when GSM900, DCS1800, PCS1900, GSM850, CDMA850, UTRA FDD, UTRA TDD, E-UTRA and/or NR BS are co-located with a BS.</w:t>
      </w:r>
    </w:p>
    <w:p>
      <w:r>
        <w:t>The requirements assume co-location with base stations of the same class.</w:t>
      </w:r>
    </w:p>
    <w:p>
      <w:pPr>
        <w:pStyle w:val="80"/>
      </w:pPr>
      <w:r>
        <w:t>NOTE:</w:t>
      </w:r>
      <w:r>
        <w:tab/>
      </w:r>
      <w:r>
        <w:t>For co-location with UTRA, the requirements are based on co-location with UTRA FDD or TDD base stations.</w:t>
      </w:r>
    </w:p>
    <w:p>
      <w:r>
        <w:t>This requirement is a co-location requirement as defined in clause 4.9, in TS 38.104 [2], the power levels are specified at the CLTA</w:t>
      </w:r>
      <w:r>
        <w:rPr>
          <w:i/>
        </w:rPr>
        <w:t xml:space="preserve"> </w:t>
      </w:r>
      <w:r>
        <w:t>output.</w:t>
      </w:r>
    </w:p>
    <w:p>
      <w:r>
        <w:t>The output of the CLTA of any spurious emission shall not exceed the test limit in table 6.7.5.5.5.1-1.</w:t>
      </w:r>
    </w:p>
    <w:p>
      <w:r>
        <w:t xml:space="preserve">For a </w:t>
      </w:r>
      <w:r>
        <w:rPr>
          <w:i/>
        </w:rPr>
        <w:t>multi-band RIB</w:t>
      </w:r>
      <w:r>
        <w:t xml:space="preserve">, the exclusions and conditions in the notes column of table </w:t>
      </w:r>
      <w:r>
        <w:rPr>
          <w:rFonts w:cs="v5.0.0"/>
        </w:rPr>
        <w:t xml:space="preserve">6.7.5.5.5.1-1 </w:t>
      </w:r>
      <w:r>
        <w:t>apply for each supported operating band.</w:t>
      </w:r>
    </w:p>
    <w:p>
      <w:pPr>
        <w:pStyle w:val="79"/>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pPr>
            <w:r>
              <w:t>Type of co-located BS</w:t>
            </w:r>
          </w:p>
        </w:tc>
        <w:tc>
          <w:tcPr>
            <w:tcW w:w="1996" w:type="dxa"/>
            <w:tcBorders>
              <w:top w:val="single" w:color="auto" w:sz="4" w:space="0"/>
              <w:left w:val="single" w:color="auto" w:sz="4" w:space="0"/>
              <w:bottom w:val="nil"/>
              <w:right w:val="single" w:color="auto" w:sz="4" w:space="0"/>
            </w:tcBorders>
            <w:shd w:val="clear" w:color="auto" w:fill="auto"/>
          </w:tcPr>
          <w:p>
            <w:pPr>
              <w:pStyle w:val="75"/>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pPr>
            <w:r>
              <w:t>Test limit</w:t>
            </w:r>
          </w:p>
        </w:tc>
        <w:tc>
          <w:tcPr>
            <w:tcW w:w="1414" w:type="dxa"/>
            <w:tcBorders>
              <w:top w:val="single" w:color="auto" w:sz="4" w:space="0"/>
              <w:left w:val="single" w:color="auto" w:sz="4" w:space="0"/>
              <w:bottom w:val="nil"/>
              <w:right w:val="single" w:color="auto" w:sz="4" w:space="0"/>
            </w:tcBorders>
            <w:shd w:val="clear" w:color="auto" w:fill="auto"/>
          </w:tcPr>
          <w:p>
            <w:pPr>
              <w:pStyle w:val="75"/>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pPr>
          </w:p>
        </w:tc>
        <w:tc>
          <w:tcPr>
            <w:tcW w:w="1996" w:type="dxa"/>
            <w:tcBorders>
              <w:top w:val="nil"/>
              <w:left w:val="single" w:color="auto" w:sz="4" w:space="0"/>
              <w:bottom w:val="single" w:color="auto" w:sz="4" w:space="0"/>
              <w:right w:val="single" w:color="auto" w:sz="4" w:space="0"/>
            </w:tcBorders>
            <w:shd w:val="clear" w:color="auto" w:fill="auto"/>
          </w:tcPr>
          <w:p>
            <w:pPr>
              <w:pStyle w:val="75"/>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BS</w:t>
            </w:r>
          </w:p>
        </w:tc>
        <w:tc>
          <w:tcPr>
            <w:tcW w:w="879" w:type="dxa"/>
            <w:tcBorders>
              <w:top w:val="single" w:color="auto" w:sz="4" w:space="0"/>
              <w:left w:val="single" w:color="auto" w:sz="4" w:space="0"/>
              <w:bottom w:val="single" w:color="auto" w:sz="4" w:space="0"/>
              <w:right w:val="single" w:color="auto" w:sz="4" w:space="0"/>
            </w:tcBorders>
          </w:tcPr>
          <w:p>
            <w:pPr>
              <w:pStyle w:val="75"/>
            </w:pPr>
            <w:r>
              <w:t>MR BS</w:t>
            </w:r>
          </w:p>
        </w:tc>
        <w:tc>
          <w:tcPr>
            <w:tcW w:w="880" w:type="dxa"/>
            <w:tcBorders>
              <w:top w:val="single" w:color="auto" w:sz="4" w:space="0"/>
              <w:left w:val="single" w:color="auto" w:sz="4" w:space="0"/>
              <w:bottom w:val="single" w:color="auto" w:sz="4" w:space="0"/>
              <w:right w:val="single" w:color="auto" w:sz="4" w:space="0"/>
            </w:tcBorders>
          </w:tcPr>
          <w:p>
            <w:pPr>
              <w:pStyle w:val="75"/>
            </w:pPr>
            <w:r>
              <w:t>LA BS</w:t>
            </w:r>
          </w:p>
        </w:tc>
        <w:tc>
          <w:tcPr>
            <w:tcW w:w="1414" w:type="dxa"/>
            <w:tcBorders>
              <w:top w:val="nil"/>
              <w:left w:val="single" w:color="auto" w:sz="4" w:space="0"/>
              <w:bottom w:val="single" w:color="auto" w:sz="4" w:space="0"/>
              <w:right w:val="single" w:color="auto" w:sz="4" w:space="0"/>
            </w:tcBorders>
            <w:shd w:val="clear" w:color="auto" w:fill="auto"/>
          </w:tcPr>
          <w:p>
            <w:pPr>
              <w:pStyle w:val="75"/>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GSM900</w:t>
            </w:r>
          </w:p>
        </w:tc>
        <w:tc>
          <w:tcPr>
            <w:tcW w:w="1996" w:type="dxa"/>
            <w:tcBorders>
              <w:top w:val="single" w:color="auto" w:sz="4" w:space="0"/>
              <w:left w:val="single" w:color="auto" w:sz="4" w:space="0"/>
              <w:bottom w:val="single" w:color="auto" w:sz="4" w:space="0"/>
              <w:right w:val="single" w:color="auto" w:sz="4" w:space="0"/>
            </w:tcBorders>
          </w:tcPr>
          <w:p>
            <w:pPr>
              <w:pStyle w:val="76"/>
            </w:pPr>
            <w:r>
              <w:t>876-915 MHz</w:t>
            </w:r>
          </w:p>
        </w:tc>
        <w:tc>
          <w:tcPr>
            <w:tcW w:w="879" w:type="dxa"/>
            <w:tcBorders>
              <w:top w:val="single" w:color="auto" w:sz="4" w:space="0"/>
              <w:left w:val="single" w:color="auto" w:sz="4" w:space="0"/>
              <w:bottom w:val="single" w:color="auto" w:sz="4" w:space="0"/>
              <w:right w:val="single" w:color="auto" w:sz="4" w:space="0"/>
            </w:tcBorders>
          </w:tcPr>
          <w:p>
            <w:pPr>
              <w:pStyle w:val="76"/>
            </w:pPr>
            <w:r>
              <w:t>-115.9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-87.9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DCS1800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-115.9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PCS1900</w:t>
            </w:r>
          </w:p>
        </w:tc>
        <w:tc>
          <w:tcPr>
            <w:tcW w:w="1996" w:type="dxa"/>
            <w:tcBorders>
              <w:top w:val="single" w:color="auto" w:sz="4" w:space="0"/>
              <w:left w:val="single" w:color="auto" w:sz="4" w:space="0"/>
              <w:bottom w:val="single" w:color="auto" w:sz="4" w:space="0"/>
              <w:right w:val="single" w:color="auto" w:sz="4" w:space="0"/>
            </w:tcBorders>
          </w:tcPr>
          <w:p>
            <w:pPr>
              <w:pStyle w:val="76"/>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76"/>
            </w:pPr>
            <w:r>
              <w:t>-115.9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GSM850 or CDMA850</w:t>
            </w:r>
          </w:p>
        </w:tc>
        <w:tc>
          <w:tcPr>
            <w:tcW w:w="199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t>-115.9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-87.9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pPr>
            <w:r>
              <w:t>1710 – 1755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pPr>
            <w: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pPr>
            <w:r>
              <w:t>2500 – 2570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pPr>
            <w: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1770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pPr>
            <w:r>
              <w:t>1427.9 – 1447.9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n50 , n75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XII or</w:t>
            </w:r>
          </w:p>
          <w:p>
            <w:pPr>
              <w:pStyle w:val="76"/>
              <w:rPr>
                <w:lang w:val="sv-SE" w:eastAsia="zh-CN"/>
              </w:rPr>
            </w:pPr>
            <w:r>
              <w:rPr>
                <w:lang w:val="sv-SE"/>
              </w:rPr>
              <w:t>E-UTRA Band 12</w:t>
            </w:r>
          </w:p>
        </w:tc>
        <w:tc>
          <w:tcPr>
            <w:tcW w:w="1996" w:type="dxa"/>
            <w:tcBorders>
              <w:top w:val="single" w:color="auto" w:sz="4" w:space="0"/>
              <w:left w:val="single" w:color="auto" w:sz="4" w:space="0"/>
              <w:bottom w:val="single" w:color="auto" w:sz="4" w:space="0"/>
              <w:right w:val="single" w:color="auto" w:sz="4" w:space="0"/>
            </w:tcBorders>
          </w:tcPr>
          <w:p>
            <w:pPr>
              <w:pStyle w:val="76"/>
            </w:pPr>
            <w:r>
              <w:t>699 – 716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XIII or</w:t>
            </w:r>
          </w:p>
          <w:p>
            <w:pPr>
              <w:pStyle w:val="76"/>
              <w:rPr>
                <w:lang w:val="sv-SE" w:eastAsia="zh-CN"/>
              </w:rPr>
            </w:pPr>
            <w:r>
              <w:rPr>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pPr>
            <w:r>
              <w:t>777 – 787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XIV or</w:t>
            </w:r>
          </w:p>
          <w:p>
            <w:pPr>
              <w:pStyle w:val="76"/>
              <w:rPr>
                <w:lang w:val="sv-SE" w:eastAsia="zh-CN"/>
              </w:rPr>
            </w:pPr>
            <w:r>
              <w:rPr>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pPr>
            <w:r>
              <w:t>788 – 798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17</w:t>
            </w:r>
          </w:p>
        </w:tc>
        <w:tc>
          <w:tcPr>
            <w:tcW w:w="1996" w:type="dxa"/>
            <w:tcBorders>
              <w:top w:val="single" w:color="auto" w:sz="4" w:space="0"/>
              <w:left w:val="single" w:color="auto" w:sz="4" w:space="0"/>
              <w:bottom w:val="single" w:color="auto" w:sz="4" w:space="0"/>
              <w:right w:val="single" w:color="auto" w:sz="4" w:space="0"/>
            </w:tcBorders>
          </w:tcPr>
          <w:p>
            <w:pPr>
              <w:pStyle w:val="76"/>
            </w:pPr>
            <w:r>
              <w:t>704 – 716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18</w:t>
            </w:r>
          </w:p>
        </w:tc>
        <w:tc>
          <w:tcPr>
            <w:tcW w:w="1996" w:type="dxa"/>
            <w:tcBorders>
              <w:top w:val="single" w:color="auto" w:sz="4" w:space="0"/>
              <w:left w:val="single" w:color="auto" w:sz="4" w:space="0"/>
              <w:bottom w:val="single" w:color="auto" w:sz="4" w:space="0"/>
              <w:right w:val="single" w:color="auto" w:sz="4" w:space="0"/>
            </w:tcBorders>
          </w:tcPr>
          <w:p>
            <w:pPr>
              <w:pStyle w:val="76"/>
            </w:pPr>
            <w:r>
              <w:t>815 – 830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pPr>
            <w: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n50, n75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pPr>
            <w:r>
              <w:t>3410 – 3490 MHz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XXV or</w:t>
            </w:r>
          </w:p>
          <w:p>
            <w:pPr>
              <w:pStyle w:val="76"/>
              <w:rPr>
                <w:lang w:val="sv-SE" w:eastAsia="zh-CN"/>
              </w:rPr>
            </w:pPr>
            <w:r>
              <w:rPr>
                <w:lang w:val="sv-SE"/>
              </w:rPr>
              <w:t>E-UTRA Band 25</w:t>
            </w:r>
          </w:p>
        </w:tc>
        <w:tc>
          <w:tcPr>
            <w:tcW w:w="1996" w:type="dxa"/>
            <w:tcBorders>
              <w:top w:val="single" w:color="auto" w:sz="4" w:space="0"/>
              <w:left w:val="single" w:color="auto" w:sz="4" w:space="0"/>
              <w:bottom w:val="single" w:color="auto" w:sz="4" w:space="0"/>
              <w:right w:val="single" w:color="auto" w:sz="4" w:space="0"/>
            </w:tcBorders>
          </w:tcPr>
          <w:p>
            <w:pPr>
              <w:pStyle w:val="76"/>
            </w:pPr>
            <w:r>
              <w:t>1850 – 1915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XXVI or</w:t>
            </w:r>
          </w:p>
          <w:p>
            <w:pPr>
              <w:pStyle w:val="76"/>
              <w:rPr>
                <w:lang w:val="sv-SE" w:eastAsia="zh-CN"/>
              </w:rPr>
            </w:pPr>
            <w:r>
              <w:rPr>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pPr>
            <w:r>
              <w:t>814 – 849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27</w:t>
            </w:r>
          </w:p>
        </w:tc>
        <w:tc>
          <w:tcPr>
            <w:tcW w:w="1996" w:type="dxa"/>
            <w:tcBorders>
              <w:top w:val="single" w:color="auto" w:sz="4" w:space="0"/>
              <w:left w:val="single" w:color="auto" w:sz="4" w:space="0"/>
              <w:bottom w:val="single" w:color="auto" w:sz="4" w:space="0"/>
              <w:right w:val="single" w:color="auto" w:sz="4" w:space="0"/>
            </w:tcBorders>
          </w:tcPr>
          <w:p>
            <w:pPr>
              <w:pStyle w:val="76"/>
            </w:pPr>
            <w: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 xml:space="preserve">E-UTRA Band </w:t>
            </w:r>
            <w:r>
              <w:rPr>
                <w:lang w:eastAsia="zh-CN"/>
              </w:rPr>
              <w:t>31</w:t>
            </w:r>
            <w:r>
              <w:t xml:space="preserve"> or NR Band n31</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pPr>
            <w:r>
              <w:t>1900 – 1920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TDD Band a) or E-UTRA Band 34</w:t>
            </w:r>
          </w:p>
        </w:tc>
        <w:tc>
          <w:tcPr>
            <w:tcW w:w="1996"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pPr>
            <w:r>
              <w:t>1930 – 1990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pPr>
            <w:r>
              <w:t>1910 – 1930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pPr>
            <w:r>
              <w:t>2570 – 2620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TDD Band f) or E-UTRA Band 3</w:t>
            </w:r>
            <w:r>
              <w:rPr>
                <w:lang w:val="sv-SE" w:eastAsia="zh-CN"/>
              </w:rPr>
              <w:t>9</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 xml:space="preserve">UTRA TDD Band e) or E-UTRA Band </w:t>
            </w:r>
            <w:r>
              <w:rPr>
                <w:lang w:val="sv-SE" w:eastAsia="zh-CN"/>
              </w:rPr>
              <w:t>40</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 xml:space="preserve">E-UTRA Band </w:t>
            </w:r>
            <w:r>
              <w:rPr>
                <w:lang w:eastAsia="zh-CN"/>
              </w:rPr>
              <w:t>41 or NR Band n41</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2496 </w:t>
            </w:r>
            <w:r>
              <w:t xml:space="preserve">– </w:t>
            </w:r>
            <w:r>
              <w:rPr>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w:t>
            </w:r>
            <w:r>
              <w:rPr>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3400 – 3600 MHz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3600 – 3800 MHz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703 – 803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1447</w:t>
            </w:r>
            <w:r>
              <w:t xml:space="preserve"> – </w:t>
            </w:r>
            <w:r>
              <w:rPr>
                <w:lang w:eastAsia="zh-CN"/>
              </w:rPr>
              <w:t>1467</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E-UTRA Band 4</w:t>
            </w:r>
            <w:r>
              <w:rPr>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79" w:type="dxa"/>
            <w:tcBorders>
              <w:top w:val="single" w:color="auto" w:sz="4" w:space="0"/>
              <w:left w:val="single" w:color="auto" w:sz="4" w:space="0"/>
              <w:bottom w:val="single" w:color="auto" w:sz="4" w:space="0"/>
              <w:right w:val="single" w:color="auto" w:sz="4" w:space="0"/>
            </w:tcBorders>
          </w:tcPr>
          <w:p>
            <w:pPr>
              <w:pStyle w:val="76"/>
            </w:pPr>
            <w:r>
              <w:t>-108.6 dBm</w:t>
            </w:r>
          </w:p>
        </w:tc>
        <w:tc>
          <w:tcPr>
            <w:tcW w:w="880" w:type="dxa"/>
            <w:tcBorders>
              <w:top w:val="single" w:color="auto" w:sz="4" w:space="0"/>
              <w:left w:val="single" w:color="auto" w:sz="4" w:space="0"/>
              <w:bottom w:val="single" w:color="auto" w:sz="4" w:space="0"/>
              <w:right w:val="single" w:color="auto" w:sz="4" w:space="0"/>
            </w:tcBorders>
          </w:tcPr>
          <w:p>
            <w:pPr>
              <w:pStyle w:val="76"/>
            </w:pPr>
            <w:r>
              <w:t>-105.6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48</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3550 – 3700 MHz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50 or NR Band n50</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1432 – 1517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n74, n75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val="sv-SE"/>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pPr>
            <w:r>
              <w:t>1427 – 1432 MHz</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n50, n75, n76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rFonts w:eastAsia="Malgun Gothic"/>
              </w:rPr>
              <w:t>E-UTRA Band 53</w:t>
            </w:r>
            <w:r>
              <w:rPr>
                <w:rFonts w:eastAsia="Malgun Gothic"/>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2483.5 </w:t>
            </w:r>
            <w:r>
              <w:t xml:space="preserve">– </w:t>
            </w:r>
            <w:r>
              <w:rPr>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w:t>
            </w:r>
            <w:r>
              <w:rPr>
                <w:lang w:eastAsia="zh-CN"/>
              </w:rPr>
              <w:t>41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1670</w:t>
            </w:r>
            <w:r>
              <w:t xml:space="preserve"> – </w:t>
            </w:r>
            <w:r>
              <w:rPr>
                <w:lang w:eastAsia="zh-CN"/>
              </w:rPr>
              <w:t>1675</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n5</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65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1920 – 2010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68</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698 – 728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 or NR Band n74</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-113.6 dBm</w:t>
            </w:r>
          </w:p>
        </w:tc>
        <w:tc>
          <w:tcPr>
            <w:tcW w:w="879" w:type="dxa"/>
            <w:tcBorders>
              <w:top w:val="single" w:color="auto" w:sz="4" w:space="0"/>
              <w:left w:val="single" w:color="auto" w:sz="4" w:space="0"/>
              <w:bottom w:val="single" w:color="auto" w:sz="4" w:space="0"/>
              <w:right w:val="single" w:color="auto" w:sz="4" w:space="0"/>
            </w:tcBorders>
          </w:tcPr>
          <w:p>
            <w:pPr>
              <w:pStyle w:val="76"/>
            </w:pPr>
            <w:r>
              <w:t>-108.6 dBm</w:t>
            </w:r>
          </w:p>
        </w:tc>
        <w:tc>
          <w:tcPr>
            <w:tcW w:w="880" w:type="dxa"/>
            <w:tcBorders>
              <w:top w:val="single" w:color="auto" w:sz="4" w:space="0"/>
              <w:left w:val="single" w:color="auto" w:sz="4" w:space="0"/>
              <w:bottom w:val="single" w:color="auto" w:sz="4" w:space="0"/>
              <w:right w:val="single" w:color="auto" w:sz="4" w:space="0"/>
            </w:tcBorders>
          </w:tcPr>
          <w:p>
            <w:pPr>
              <w:pStyle w:val="76"/>
            </w:pPr>
            <w:r>
              <w:t>-105.6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r>
              <w:tab/>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 w:author="ZTE Liu Ke" w:date="2024-08-08T15:11:10Z"/>
        </w:trPr>
        <w:tc>
          <w:tcPr>
            <w:tcW w:w="2291" w:type="dxa"/>
            <w:tcBorders>
              <w:top w:val="single" w:color="auto" w:sz="4" w:space="0"/>
              <w:left w:val="single" w:color="auto" w:sz="4" w:space="0"/>
              <w:bottom w:val="single" w:color="auto" w:sz="4" w:space="0"/>
              <w:right w:val="single" w:color="auto" w:sz="4" w:space="0"/>
            </w:tcBorders>
          </w:tcPr>
          <w:p>
            <w:pPr>
              <w:pStyle w:val="76"/>
              <w:rPr>
                <w:ins w:id="77" w:author="ZTE Liu Ke" w:date="2024-08-08T15:11:10Z"/>
                <w:rFonts w:hint="eastAsia" w:eastAsiaTheme="minorEastAsia"/>
                <w:lang w:val="en-US" w:eastAsia="zh-CN"/>
              </w:rPr>
            </w:pPr>
            <w:ins w:id="78" w:author="ZTE Liu Ke" w:date="2024-08-08T15:11:29Z">
              <w:r>
                <w:rPr/>
                <w:t>E-UTRA Band 8</w:t>
              </w:r>
            </w:ins>
            <w:ins w:id="79" w:author="ZTE Liu Ke" w:date="2024-08-08T15:11:32Z">
              <w:r>
                <w:rPr>
                  <w:rFonts w:hint="eastAsia"/>
                  <w:lang w:val="en-US" w:eastAsia="zh-CN"/>
                </w:rPr>
                <w:t>7</w:t>
              </w:r>
            </w:ins>
            <w:ins w:id="80" w:author="ZTE Liu Ke" w:date="2024-08-08T15:11:29Z">
              <w:r>
                <w:rPr/>
                <w:t xml:space="preserve"> or NR Band n8</w:t>
              </w:r>
            </w:ins>
            <w:ins w:id="81" w:author="ZTE Liu Ke" w:date="2024-08-08T15:11:34Z">
              <w:r>
                <w:rPr>
                  <w:rFonts w:hint="eastAsia"/>
                  <w:lang w:val="en-US" w:eastAsia="zh-CN"/>
                </w:rPr>
                <w:t>7</w:t>
              </w:r>
            </w:ins>
          </w:p>
        </w:tc>
        <w:tc>
          <w:tcPr>
            <w:tcW w:w="1996" w:type="dxa"/>
            <w:tcBorders>
              <w:top w:val="single" w:color="auto" w:sz="4" w:space="0"/>
              <w:left w:val="single" w:color="auto" w:sz="4" w:space="0"/>
              <w:bottom w:val="single" w:color="auto" w:sz="4" w:space="0"/>
              <w:right w:val="single" w:color="auto" w:sz="4" w:space="0"/>
            </w:tcBorders>
          </w:tcPr>
          <w:p>
            <w:pPr>
              <w:pStyle w:val="76"/>
              <w:rPr>
                <w:ins w:id="82" w:author="ZTE Liu Ke" w:date="2024-08-08T15:11:10Z"/>
              </w:rPr>
            </w:pPr>
            <w:ins w:id="83" w:author="ZTE Liu Ke" w:date="2024-08-08T15:11:50Z">
              <w:r>
                <w:rPr>
                  <w:rFonts w:hint="eastAsia" w:ascii="Arial" w:hAnsi="Arial" w:eastAsia="宋体" w:cs="Times New Roman"/>
                  <w:sz w:val="18"/>
                  <w:lang w:val="en-US" w:eastAsia="zh-CN" w:bidi="ar-SA"/>
                </w:rPr>
                <w:t>4</w:t>
              </w:r>
            </w:ins>
            <w:ins w:id="84" w:author="ZTE Liu Ke" w:date="2024-08-08T15:11:50Z">
              <w:r>
                <w:rPr>
                  <w:rFonts w:ascii="Arial" w:hAnsi="Arial" w:eastAsia="Times New Roman" w:cs="Times New Roman"/>
                  <w:sz w:val="18"/>
                  <w:lang w:val="en-GB" w:eastAsia="en-US" w:bidi="ar-SA"/>
                </w:rPr>
                <w:t xml:space="preserve">10 – </w:t>
              </w:r>
            </w:ins>
            <w:ins w:id="85" w:author="ZTE Liu Ke" w:date="2024-08-08T15:11:50Z">
              <w:r>
                <w:rPr>
                  <w:rFonts w:hint="eastAsia" w:ascii="Arial" w:hAnsi="Arial" w:eastAsia="宋体" w:cs="Times New Roman"/>
                  <w:sz w:val="18"/>
                  <w:lang w:val="en-US" w:eastAsia="zh-CN" w:bidi="ar-SA"/>
                </w:rPr>
                <w:t xml:space="preserve">415 </w:t>
              </w:r>
            </w:ins>
            <w:ins w:id="86" w:author="ZTE Liu Ke" w:date="2024-08-08T15:11:50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87" w:author="ZTE Liu Ke" w:date="2024-08-08T15:11:10Z"/>
              </w:rPr>
            </w:pPr>
            <w:ins w:id="88" w:author="ZTE Liu Ke" w:date="2024-08-08T15:11:59Z">
              <w:r>
                <w:rPr/>
                <w:t>-113.9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89" w:author="ZTE Liu Ke" w:date="2024-08-08T15:11:10Z"/>
              </w:rPr>
            </w:pPr>
            <w:ins w:id="90" w:author="ZTE Liu Ke" w:date="2024-08-08T15:12:51Z">
              <w:r>
                <w:rPr/>
                <w:t>-108.9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91" w:author="ZTE Liu Ke" w:date="2024-08-08T15:11:10Z"/>
              </w:rPr>
            </w:pPr>
            <w:ins w:id="92" w:author="ZTE Liu Ke" w:date="2024-08-08T15:12:54Z">
              <w:r>
                <w:rPr/>
                <w:t>-105.9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93" w:author="ZTE Liu Ke" w:date="2024-08-08T15:11:10Z"/>
              </w:rPr>
            </w:pPr>
            <w:ins w:id="94" w:author="ZTE Liu Ke" w:date="2024-08-08T15:12:56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95" w:author="ZTE Liu Ke" w:date="2024-08-08T15:11: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 w:author="ZTE Liu Ke" w:date="2024-08-08T15:11:06Z"/>
        </w:trPr>
        <w:tc>
          <w:tcPr>
            <w:tcW w:w="2291" w:type="dxa"/>
            <w:tcBorders>
              <w:top w:val="single" w:color="auto" w:sz="4" w:space="0"/>
              <w:left w:val="single" w:color="auto" w:sz="4" w:space="0"/>
              <w:bottom w:val="single" w:color="auto" w:sz="4" w:space="0"/>
              <w:right w:val="single" w:color="auto" w:sz="4" w:space="0"/>
            </w:tcBorders>
          </w:tcPr>
          <w:p>
            <w:pPr>
              <w:pStyle w:val="76"/>
              <w:rPr>
                <w:ins w:id="97" w:author="ZTE Liu Ke" w:date="2024-08-08T15:11:06Z"/>
                <w:rFonts w:hint="eastAsia" w:eastAsiaTheme="minorEastAsia"/>
                <w:lang w:val="en-US" w:eastAsia="zh-CN"/>
              </w:rPr>
            </w:pPr>
            <w:ins w:id="98" w:author="ZTE Liu Ke" w:date="2024-08-08T15:11:30Z">
              <w:r>
                <w:rPr/>
                <w:t>E-UTRA Band 8</w:t>
              </w:r>
            </w:ins>
            <w:ins w:id="99" w:author="ZTE Liu Ke" w:date="2024-08-08T15:11:36Z">
              <w:r>
                <w:rPr>
                  <w:rFonts w:hint="eastAsia"/>
                  <w:lang w:val="en-US" w:eastAsia="zh-CN"/>
                </w:rPr>
                <w:t>8</w:t>
              </w:r>
            </w:ins>
            <w:ins w:id="100" w:author="ZTE Liu Ke" w:date="2024-08-08T15:11:30Z">
              <w:r>
                <w:rPr/>
                <w:t xml:space="preserve"> or NR Band n8</w:t>
              </w:r>
            </w:ins>
            <w:ins w:id="101" w:author="ZTE Liu Ke" w:date="2024-08-08T15:11:37Z">
              <w:r>
                <w:rPr>
                  <w:rFonts w:hint="eastAsia"/>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ins w:id="102" w:author="ZTE Liu Ke" w:date="2024-08-08T15:11:06Z"/>
              </w:rPr>
            </w:pPr>
            <w:ins w:id="103" w:author="ZTE Liu Ke" w:date="2024-08-08T15:11:55Z">
              <w:r>
                <w:rPr>
                  <w:rFonts w:hint="eastAsia" w:ascii="Arial" w:hAnsi="Arial" w:eastAsia="宋体" w:cs="Times New Roman"/>
                  <w:sz w:val="18"/>
                  <w:lang w:val="en-US" w:eastAsia="zh-CN" w:bidi="ar-SA"/>
                </w:rPr>
                <w:t>4</w:t>
              </w:r>
            </w:ins>
            <w:ins w:id="104" w:author="ZTE Liu Ke" w:date="2024-08-08T15:11:55Z">
              <w:r>
                <w:rPr>
                  <w:rFonts w:ascii="Arial" w:hAnsi="Arial" w:eastAsia="Times New Roman" w:cs="Times New Roman"/>
                  <w:sz w:val="18"/>
                  <w:lang w:val="en-GB" w:eastAsia="en-US" w:bidi="ar-SA"/>
                </w:rPr>
                <w:t>1</w:t>
              </w:r>
            </w:ins>
            <w:ins w:id="105" w:author="ZTE Liu Ke" w:date="2024-08-08T15:11:55Z">
              <w:r>
                <w:rPr>
                  <w:rFonts w:hint="eastAsia" w:ascii="Arial" w:hAnsi="Arial" w:eastAsia="宋体" w:cs="Times New Roman"/>
                  <w:sz w:val="18"/>
                  <w:lang w:val="en-US" w:eastAsia="zh-CN" w:bidi="ar-SA"/>
                </w:rPr>
                <w:t>2</w:t>
              </w:r>
            </w:ins>
            <w:ins w:id="106" w:author="ZTE Liu Ke" w:date="2024-08-08T15:11:55Z">
              <w:r>
                <w:rPr>
                  <w:rFonts w:ascii="Arial" w:hAnsi="Arial" w:eastAsia="Times New Roman" w:cs="Times New Roman"/>
                  <w:sz w:val="18"/>
                  <w:lang w:val="en-GB" w:eastAsia="en-US" w:bidi="ar-SA"/>
                </w:rPr>
                <w:t xml:space="preserve"> – </w:t>
              </w:r>
            </w:ins>
            <w:ins w:id="107" w:author="ZTE Liu Ke" w:date="2024-08-08T15:11:55Z">
              <w:r>
                <w:rPr>
                  <w:rFonts w:hint="eastAsia" w:ascii="Arial" w:hAnsi="Arial" w:eastAsia="宋体" w:cs="Times New Roman"/>
                  <w:sz w:val="18"/>
                  <w:lang w:val="en-US" w:eastAsia="zh-CN" w:bidi="ar-SA"/>
                </w:rPr>
                <w:t xml:space="preserve">417 </w:t>
              </w:r>
            </w:ins>
            <w:ins w:id="108" w:author="ZTE Liu Ke" w:date="2024-08-08T15:11:55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109" w:author="ZTE Liu Ke" w:date="2024-08-08T15:11:06Z"/>
              </w:rPr>
            </w:pPr>
            <w:ins w:id="110" w:author="ZTE Liu Ke" w:date="2024-08-08T15:12:00Z">
              <w:r>
                <w:rPr/>
                <w:t>-113.9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111" w:author="ZTE Liu Ke" w:date="2024-08-08T15:11:06Z"/>
              </w:rPr>
            </w:pPr>
            <w:ins w:id="112" w:author="ZTE Liu Ke" w:date="2024-08-08T15:12:52Z">
              <w:r>
                <w:rPr/>
                <w:t>-108.9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113" w:author="ZTE Liu Ke" w:date="2024-08-08T15:11:06Z"/>
              </w:rPr>
            </w:pPr>
            <w:ins w:id="114" w:author="ZTE Liu Ke" w:date="2024-08-08T15:12:54Z">
              <w:r>
                <w:rPr/>
                <w:t>-105.9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115" w:author="ZTE Liu Ke" w:date="2024-08-08T15:11:06Z"/>
              </w:rPr>
            </w:pPr>
            <w:ins w:id="116" w:author="ZTE Liu Ke" w:date="2024-08-08T15:12:57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117" w:author="ZTE Liu Ke" w:date="2024-08-08T15:11: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val="en-US"/>
              </w:rP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val="en-US"/>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lang w:val="en-US"/>
              </w:rP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rPr>
                <w:lang w:val="en-US"/>
              </w:rP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rPr>
                <w:lang w:val="en-US"/>
              </w:rP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rPr>
                <w:lang w:val="en-US"/>
              </w:rP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en-US"/>
              </w:rPr>
            </w:pPr>
            <w:r>
              <w:t>NR Band n</w:t>
            </w:r>
            <w:r>
              <w:rPr>
                <w:rFonts w:hint="eastAsia"/>
                <w:lang w:eastAsia="zh-CN"/>
              </w:rPr>
              <w:t>95</w:t>
            </w:r>
          </w:p>
        </w:tc>
        <w:tc>
          <w:tcPr>
            <w:tcW w:w="1996" w:type="dxa"/>
            <w:tcBorders>
              <w:top w:val="single" w:color="auto" w:sz="4" w:space="0"/>
              <w:left w:val="single" w:color="auto" w:sz="4" w:space="0"/>
              <w:bottom w:val="single" w:color="auto" w:sz="4" w:space="0"/>
              <w:right w:val="single" w:color="auto" w:sz="4" w:space="0"/>
            </w:tcBorders>
          </w:tcPr>
          <w:p>
            <w:pPr>
              <w:pStyle w:val="76"/>
              <w:rPr>
                <w:lang w:val="en-US"/>
              </w:rPr>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lang w:val="en-US"/>
              </w:rPr>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rPr>
                <w:lang w:val="en-US"/>
              </w:rPr>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rPr>
                <w:lang w:val="en-US"/>
              </w:rPr>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rPr>
                <w:lang w:val="en-US"/>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96</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5925 - 7125</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79" w:type="dxa"/>
            <w:tcBorders>
              <w:top w:val="single" w:color="auto" w:sz="4" w:space="0"/>
              <w:left w:val="single" w:color="auto" w:sz="4" w:space="0"/>
              <w:bottom w:val="single" w:color="auto" w:sz="4" w:space="0"/>
              <w:right w:val="single" w:color="auto" w:sz="4" w:space="0"/>
            </w:tcBorders>
          </w:tcPr>
          <w:p>
            <w:pPr>
              <w:pStyle w:val="76"/>
            </w:pPr>
            <w:r>
              <w:t>-107.6 dBm</w:t>
            </w:r>
          </w:p>
        </w:tc>
        <w:tc>
          <w:tcPr>
            <w:tcW w:w="880" w:type="dxa"/>
            <w:tcBorders>
              <w:top w:val="single" w:color="auto" w:sz="4" w:space="0"/>
              <w:left w:val="single" w:color="auto" w:sz="4" w:space="0"/>
              <w:bottom w:val="single" w:color="auto" w:sz="4" w:space="0"/>
              <w:right w:val="single" w:color="auto" w:sz="4" w:space="0"/>
            </w:tcBorders>
          </w:tcPr>
          <w:p>
            <w:pPr>
              <w:pStyle w:val="76"/>
            </w:pPr>
            <w:r>
              <w:t>-104.6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n100</w:t>
            </w:r>
          </w:p>
        </w:tc>
        <w:tc>
          <w:tcPr>
            <w:tcW w:w="1996" w:type="dxa"/>
            <w:tcBorders>
              <w:top w:val="single" w:color="auto" w:sz="4" w:space="0"/>
              <w:left w:val="single" w:color="auto" w:sz="4" w:space="0"/>
              <w:bottom w:val="single" w:color="auto" w:sz="4" w:space="0"/>
              <w:right w:val="single" w:color="auto" w:sz="4" w:space="0"/>
            </w:tcBorders>
          </w:tcPr>
          <w:p>
            <w:pPr>
              <w:pStyle w:val="76"/>
            </w:pPr>
            <w:r>
              <w:t>874.4 – 880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80" w:type="dxa"/>
            <w:tcBorders>
              <w:top w:val="single" w:color="auto" w:sz="4" w:space="0"/>
              <w:left w:val="single" w:color="auto" w:sz="4" w:space="0"/>
              <w:bottom w:val="single" w:color="auto" w:sz="4" w:space="0"/>
              <w:right w:val="single" w:color="auto" w:sz="4" w:space="0"/>
            </w:tcBorders>
          </w:tcPr>
          <w:p>
            <w:pPr>
              <w:pStyle w:val="76"/>
            </w:pPr>
            <w:r>
              <w:t>NA</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80" w:type="dxa"/>
            <w:tcBorders>
              <w:top w:val="single" w:color="auto" w:sz="4" w:space="0"/>
              <w:left w:val="single" w:color="auto" w:sz="4" w:space="0"/>
              <w:bottom w:val="single" w:color="auto" w:sz="4" w:space="0"/>
              <w:right w:val="single" w:color="auto" w:sz="4" w:space="0"/>
            </w:tcBorders>
          </w:tcPr>
          <w:p>
            <w:pPr>
              <w:pStyle w:val="76"/>
            </w:pPr>
            <w:r>
              <w:t>NA</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eastAsia="宋体"/>
                <w:lang w:val="en-US" w:eastAsia="zh-CN"/>
              </w:rPr>
              <w:t>102</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79" w:type="dxa"/>
            <w:tcBorders>
              <w:top w:val="single" w:color="auto" w:sz="4" w:space="0"/>
              <w:left w:val="single" w:color="auto" w:sz="4" w:space="0"/>
              <w:bottom w:val="single" w:color="auto" w:sz="4" w:space="0"/>
              <w:right w:val="single" w:color="auto" w:sz="4" w:space="0"/>
            </w:tcBorders>
          </w:tcPr>
          <w:p>
            <w:pPr>
              <w:pStyle w:val="76"/>
            </w:pPr>
            <w:r>
              <w:t>-107.6 dBm</w:t>
            </w:r>
          </w:p>
        </w:tc>
        <w:tc>
          <w:tcPr>
            <w:tcW w:w="880" w:type="dxa"/>
            <w:tcBorders>
              <w:top w:val="single" w:color="auto" w:sz="4" w:space="0"/>
              <w:left w:val="single" w:color="auto" w:sz="4" w:space="0"/>
              <w:bottom w:val="single" w:color="auto" w:sz="4" w:space="0"/>
              <w:right w:val="single" w:color="auto" w:sz="4" w:space="0"/>
            </w:tcBorders>
          </w:tcPr>
          <w:p>
            <w:pPr>
              <w:pStyle w:val="76"/>
            </w:pPr>
            <w:r>
              <w:t>-104.6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rFonts w:hint="eastAsia"/>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787</w:t>
            </w:r>
            <w: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n104</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 xml:space="preserve">6425 – 7125 MHz </w:t>
            </w:r>
          </w:p>
        </w:tc>
        <w:tc>
          <w:tcPr>
            <w:tcW w:w="879" w:type="dxa"/>
            <w:tcBorders>
              <w:top w:val="single" w:color="auto" w:sz="4" w:space="0"/>
              <w:left w:val="single" w:color="auto" w:sz="4" w:space="0"/>
              <w:bottom w:val="single" w:color="auto" w:sz="4" w:space="0"/>
              <w:right w:val="single" w:color="auto" w:sz="4" w:space="0"/>
            </w:tcBorders>
          </w:tcPr>
          <w:p>
            <w:pPr>
              <w:pStyle w:val="76"/>
            </w:pPr>
            <w:r>
              <w:t>-112.6 dBm</w:t>
            </w:r>
          </w:p>
        </w:tc>
        <w:tc>
          <w:tcPr>
            <w:tcW w:w="879" w:type="dxa"/>
            <w:tcBorders>
              <w:top w:val="single" w:color="auto" w:sz="4" w:space="0"/>
              <w:left w:val="single" w:color="auto" w:sz="4" w:space="0"/>
              <w:bottom w:val="single" w:color="auto" w:sz="4" w:space="0"/>
              <w:right w:val="single" w:color="auto" w:sz="4" w:space="0"/>
            </w:tcBorders>
          </w:tcPr>
          <w:p>
            <w:pPr>
              <w:pStyle w:val="76"/>
            </w:pPr>
            <w:r>
              <w:t>-107.6 dBm</w:t>
            </w:r>
          </w:p>
        </w:tc>
        <w:tc>
          <w:tcPr>
            <w:tcW w:w="880" w:type="dxa"/>
            <w:tcBorders>
              <w:top w:val="single" w:color="auto" w:sz="4" w:space="0"/>
              <w:left w:val="single" w:color="auto" w:sz="4" w:space="0"/>
              <w:bottom w:val="single" w:color="auto" w:sz="4" w:space="0"/>
              <w:right w:val="single" w:color="auto" w:sz="4" w:space="0"/>
            </w:tcBorders>
          </w:tcPr>
          <w:p>
            <w:pPr>
              <w:pStyle w:val="76"/>
            </w:pPr>
            <w:r>
              <w:t xml:space="preserve">-104.6 dBm </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rFonts w:eastAsia="宋体"/>
                <w:lang w:val="en-US" w:eastAsia="zh-CN"/>
              </w:rPr>
              <w:t>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n105</w:t>
            </w:r>
          </w:p>
        </w:tc>
        <w:tc>
          <w:tcPr>
            <w:tcW w:w="1996" w:type="dxa"/>
            <w:tcBorders>
              <w:top w:val="single" w:color="auto" w:sz="4" w:space="0"/>
              <w:left w:val="single" w:color="auto" w:sz="4" w:space="0"/>
              <w:bottom w:val="single" w:color="auto" w:sz="4" w:space="0"/>
              <w:right w:val="single" w:color="auto" w:sz="4" w:space="0"/>
            </w:tcBorders>
          </w:tcPr>
          <w:p>
            <w:pPr>
              <w:pStyle w:val="76"/>
            </w:pPr>
            <w:r>
              <w:t>663 – 703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r>
              <w:rPr>
                <w:rFonts w:cs="Arial"/>
              </w:rPr>
              <w:t xml:space="preserve"> or NR Band n106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bl>
    <w:p/>
    <w:p>
      <w:pPr>
        <w:pStyle w:val="80"/>
      </w:pPr>
      <w:r>
        <w:t>NOTE 1:</w:t>
      </w:r>
      <w:r>
        <w:tab/>
      </w:r>
      <w:r>
        <w:t>As defined in the scope for spurious emissions in this clause, the co-location requirements in table </w:t>
      </w:r>
      <w:r>
        <w:rPr>
          <w:rFonts w:cs="v5.0.0"/>
        </w:rPr>
        <w:t>6.7.5.5.5.1-1</w:t>
      </w:r>
      <w:r>
        <w:t xml:space="preserve"> do not apply for the frequency range extending Δf</w:t>
      </w:r>
      <w:r>
        <w:rPr>
          <w:vertAlign w:val="subscript"/>
        </w:rPr>
        <w:t>OBUE</w:t>
      </w:r>
      <w:r>
        <w:t xml:space="preserve"> immediately outside the BS transmit frequency range of a downlink </w:t>
      </w:r>
      <w:r>
        <w:rPr>
          <w:i/>
        </w:rPr>
        <w:t>operating band</w:t>
      </w:r>
      <w:r>
        <w:t xml:space="preserve"> (see table 5.2-1</w:t>
      </w:r>
      <w:r>
        <w:rPr>
          <w:lang w:val="en-US"/>
        </w:rPr>
        <w:t xml:space="preserve"> in TS 38.104 [2]</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w:t>
      </w:r>
      <w:r>
        <w:rPr>
          <w:lang w:val="en-US"/>
        </w:rPr>
        <w:t>27</w:t>
      </w:r>
      <w:r>
        <w:t>].</w:t>
      </w:r>
    </w:p>
    <w:p>
      <w:pPr>
        <w:pStyle w:val="80"/>
      </w:pPr>
      <w:r>
        <w:t>NOTE 2:</w:t>
      </w:r>
      <w:r>
        <w:tab/>
      </w:r>
      <w:r>
        <w:t xml:space="preserve">Table </w:t>
      </w:r>
      <w:r>
        <w:rPr>
          <w:rFonts w:cs="v5.0.0"/>
        </w:rPr>
        <w:t>6.7.5.5.5.1-1</w:t>
      </w:r>
      <w:r>
        <w:rPr>
          <w:rFonts w:cs="v5.0.0"/>
          <w:lang w:val="en-US"/>
        </w:rPr>
        <w:t xml:space="preserve"> </w:t>
      </w:r>
      <w:r>
        <w:t xml:space="preserve">assumes that two </w:t>
      </w:r>
      <w:r>
        <w:rPr>
          <w:i/>
        </w:rPr>
        <w:t>operating bands</w:t>
      </w:r>
      <w:r>
        <w:t>, where the corresponding BS transmit and receive frequency ranges in table 5.2-1</w:t>
      </w:r>
      <w:r>
        <w:rPr>
          <w:lang w:val="en-US"/>
        </w:rPr>
        <w:t xml:space="preserve"> in TS 38.104 [2]</w:t>
      </w:r>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116DCA"/>
    <w:rsid w:val="046A6CCD"/>
    <w:rsid w:val="049F22B8"/>
    <w:rsid w:val="0503610E"/>
    <w:rsid w:val="05353C22"/>
    <w:rsid w:val="066F0ADC"/>
    <w:rsid w:val="0838095F"/>
    <w:rsid w:val="0A5608BD"/>
    <w:rsid w:val="0C5E18BD"/>
    <w:rsid w:val="0CE01035"/>
    <w:rsid w:val="0E4D46A5"/>
    <w:rsid w:val="0F8D2210"/>
    <w:rsid w:val="109D6B91"/>
    <w:rsid w:val="128F7902"/>
    <w:rsid w:val="131A755A"/>
    <w:rsid w:val="13796512"/>
    <w:rsid w:val="13DF286C"/>
    <w:rsid w:val="150E07F9"/>
    <w:rsid w:val="17A46BCF"/>
    <w:rsid w:val="18024EB4"/>
    <w:rsid w:val="18E869FE"/>
    <w:rsid w:val="19345CDD"/>
    <w:rsid w:val="1AE33DC7"/>
    <w:rsid w:val="1AF65374"/>
    <w:rsid w:val="1BF146E6"/>
    <w:rsid w:val="20081702"/>
    <w:rsid w:val="205B2C1D"/>
    <w:rsid w:val="23CE44C8"/>
    <w:rsid w:val="24280D55"/>
    <w:rsid w:val="24910C2E"/>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3FC77160"/>
    <w:rsid w:val="40EC3617"/>
    <w:rsid w:val="44C91223"/>
    <w:rsid w:val="4756628A"/>
    <w:rsid w:val="4ACD671D"/>
    <w:rsid w:val="4BA00BF2"/>
    <w:rsid w:val="4BA73B5F"/>
    <w:rsid w:val="4CE3471E"/>
    <w:rsid w:val="4D855B25"/>
    <w:rsid w:val="4F5A3DC7"/>
    <w:rsid w:val="558F64BE"/>
    <w:rsid w:val="559F0489"/>
    <w:rsid w:val="5615283D"/>
    <w:rsid w:val="56985C48"/>
    <w:rsid w:val="576561FA"/>
    <w:rsid w:val="57AC2EFB"/>
    <w:rsid w:val="57B74E43"/>
    <w:rsid w:val="583A49D7"/>
    <w:rsid w:val="588C4BA7"/>
    <w:rsid w:val="58FF0F15"/>
    <w:rsid w:val="5A963C63"/>
    <w:rsid w:val="5B9B33D8"/>
    <w:rsid w:val="5CE66A39"/>
    <w:rsid w:val="63611E64"/>
    <w:rsid w:val="66846F11"/>
    <w:rsid w:val="67E86F07"/>
    <w:rsid w:val="6908683F"/>
    <w:rsid w:val="691B1EEF"/>
    <w:rsid w:val="6A417E8A"/>
    <w:rsid w:val="6B5C048C"/>
    <w:rsid w:val="6B5D50F6"/>
    <w:rsid w:val="6BB96416"/>
    <w:rsid w:val="6F5524CC"/>
    <w:rsid w:val="70CF686C"/>
    <w:rsid w:val="721B60F7"/>
    <w:rsid w:val="72EB2487"/>
    <w:rsid w:val="733F0D8F"/>
    <w:rsid w:val="756D5E43"/>
    <w:rsid w:val="75827477"/>
    <w:rsid w:val="75FE5DAE"/>
    <w:rsid w:val="7859174B"/>
    <w:rsid w:val="788A3959"/>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2024-08-09T07:05:09Z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